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9B9B9" w14:textId="3619FA82" w:rsidR="00A5617B" w:rsidRDefault="00A5617B" w:rsidP="00A5617B">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BF7C79">
        <w:rPr>
          <w:b/>
          <w:i/>
          <w:noProof/>
          <w:sz w:val="28"/>
        </w:rPr>
        <w:t>5495</w:t>
      </w:r>
    </w:p>
    <w:p w14:paraId="6346BEC1" w14:textId="77777777" w:rsidR="00A5617B" w:rsidRDefault="00A5617B" w:rsidP="00A5617B">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C216B" w:rsidR="001E41F3" w:rsidRPr="00410371" w:rsidRDefault="008B7FC0" w:rsidP="00431059">
            <w:pPr>
              <w:pStyle w:val="CRCoverPage"/>
              <w:spacing w:after="0"/>
              <w:jc w:val="center"/>
              <w:rPr>
                <w:b/>
                <w:noProof/>
                <w:sz w:val="28"/>
              </w:rPr>
            </w:pPr>
            <w:r w:rsidRPr="008B7FC0">
              <w:rPr>
                <w:b/>
                <w:noProof/>
                <w:sz w:val="28"/>
              </w:rPr>
              <w:t>32.255</w:t>
            </w:r>
          </w:p>
        </w:tc>
        <w:tc>
          <w:tcPr>
            <w:tcW w:w="709" w:type="dxa"/>
          </w:tcPr>
          <w:p w14:paraId="77009707" w14:textId="77777777" w:rsidR="001E41F3" w:rsidRPr="008B7FC0" w:rsidRDefault="001E41F3" w:rsidP="008B7FC0">
            <w:pPr>
              <w:pStyle w:val="CRCoverPage"/>
              <w:spacing w:after="0"/>
              <w:rPr>
                <w:b/>
                <w:noProof/>
                <w:sz w:val="28"/>
              </w:rPr>
            </w:pPr>
            <w:r>
              <w:rPr>
                <w:b/>
                <w:noProof/>
                <w:sz w:val="28"/>
              </w:rPr>
              <w:t>CR</w:t>
            </w:r>
          </w:p>
        </w:tc>
        <w:tc>
          <w:tcPr>
            <w:tcW w:w="1276" w:type="dxa"/>
            <w:shd w:val="pct30" w:color="FFFF00" w:fill="auto"/>
          </w:tcPr>
          <w:p w14:paraId="6CAED29D" w14:textId="2C3CEBD2" w:rsidR="001E41F3" w:rsidRPr="00A5617B" w:rsidRDefault="00E45391" w:rsidP="00A5617B">
            <w:pPr>
              <w:pStyle w:val="CRCoverPage"/>
              <w:spacing w:after="0"/>
              <w:jc w:val="center"/>
              <w:rPr>
                <w:b/>
                <w:noProof/>
              </w:rPr>
            </w:pPr>
            <w:r w:rsidRPr="00E45391">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58AC3" w:rsidR="001E41F3" w:rsidRPr="00A5617B" w:rsidRDefault="00431059" w:rsidP="00E13F3D">
            <w:pPr>
              <w:pStyle w:val="CRCoverPage"/>
              <w:spacing w:after="0"/>
              <w:jc w:val="center"/>
              <w:rPr>
                <w:b/>
                <w:noProof/>
              </w:rPr>
            </w:pPr>
            <w:r w:rsidRPr="00A5617B">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4B66" w:rsidR="001E41F3" w:rsidRPr="00410371" w:rsidRDefault="009A1DF9">
            <w:pPr>
              <w:pStyle w:val="CRCoverPage"/>
              <w:spacing w:after="0"/>
              <w:jc w:val="center"/>
              <w:rPr>
                <w:noProof/>
                <w:sz w:val="28"/>
              </w:rPr>
            </w:pPr>
            <w:r w:rsidRPr="009A1DF9">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E7525" w:rsidR="00F25D98" w:rsidRDefault="009A1D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B6D7A" w:rsidR="001E41F3" w:rsidRDefault="007B1D8D">
            <w:pPr>
              <w:pStyle w:val="CRCoverPage"/>
              <w:spacing w:after="0"/>
              <w:ind w:left="100"/>
              <w:rPr>
                <w:noProof/>
              </w:rPr>
            </w:pPr>
            <w:r>
              <w:t xml:space="preserve">Add charging principle of </w:t>
            </w:r>
            <w:r w:rsidRPr="007B1D8D">
              <w:t>volume</w:t>
            </w:r>
            <w:r w:rsidRPr="00A225FA">
              <w:t>-based charging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31059" w14:paraId="46D5D7C2" w14:textId="77777777" w:rsidTr="00547111">
        <w:tc>
          <w:tcPr>
            <w:tcW w:w="1843" w:type="dxa"/>
            <w:tcBorders>
              <w:left w:val="single" w:sz="4" w:space="0" w:color="auto"/>
            </w:tcBorders>
          </w:tcPr>
          <w:p w14:paraId="45A6C2C4" w14:textId="77777777" w:rsidR="00431059" w:rsidRDefault="00431059" w:rsidP="00431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48E78" w:rsidR="00431059" w:rsidRDefault="00431059" w:rsidP="00431059">
            <w:pPr>
              <w:pStyle w:val="CRCoverPage"/>
              <w:spacing w:after="0"/>
              <w:ind w:left="100"/>
              <w:rPr>
                <w:noProof/>
              </w:rPr>
            </w:pPr>
            <w:r>
              <w:rPr>
                <w:noProof/>
              </w:rPr>
              <w:t>Huawei</w:t>
            </w:r>
            <w:r w:rsidR="007143A9">
              <w:rPr>
                <w:noProof/>
              </w:rPr>
              <w:t>, HiSilicon</w:t>
            </w:r>
          </w:p>
        </w:tc>
      </w:tr>
      <w:tr w:rsidR="00431059" w14:paraId="4196B218" w14:textId="77777777" w:rsidTr="00547111">
        <w:tc>
          <w:tcPr>
            <w:tcW w:w="1843" w:type="dxa"/>
            <w:tcBorders>
              <w:left w:val="single" w:sz="4" w:space="0" w:color="auto"/>
            </w:tcBorders>
          </w:tcPr>
          <w:p w14:paraId="14C300BA" w14:textId="77777777" w:rsidR="00431059" w:rsidRDefault="00431059" w:rsidP="00431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30A99" w:rsidR="00431059" w:rsidRDefault="00431059" w:rsidP="00431059">
            <w:pPr>
              <w:pStyle w:val="CRCoverPage"/>
              <w:spacing w:after="0"/>
              <w:ind w:left="100"/>
              <w:rPr>
                <w:noProof/>
              </w:rPr>
            </w:pPr>
            <w:r>
              <w:t>S5</w:t>
            </w:r>
          </w:p>
        </w:tc>
      </w:tr>
      <w:tr w:rsidR="00431059" w14:paraId="76303739" w14:textId="77777777" w:rsidTr="00547111">
        <w:tc>
          <w:tcPr>
            <w:tcW w:w="1843" w:type="dxa"/>
            <w:tcBorders>
              <w:left w:val="single" w:sz="4" w:space="0" w:color="auto"/>
            </w:tcBorders>
          </w:tcPr>
          <w:p w14:paraId="4D3B1657" w14:textId="77777777" w:rsidR="00431059" w:rsidRDefault="00431059" w:rsidP="00431059">
            <w:pPr>
              <w:pStyle w:val="CRCoverPage"/>
              <w:spacing w:after="0"/>
              <w:rPr>
                <w:b/>
                <w:i/>
                <w:noProof/>
                <w:sz w:val="8"/>
                <w:szCs w:val="8"/>
              </w:rPr>
            </w:pPr>
          </w:p>
        </w:tc>
        <w:tc>
          <w:tcPr>
            <w:tcW w:w="7797" w:type="dxa"/>
            <w:gridSpan w:val="10"/>
            <w:tcBorders>
              <w:right w:val="single" w:sz="4" w:space="0" w:color="auto"/>
            </w:tcBorders>
          </w:tcPr>
          <w:p w14:paraId="6ED4D65A" w14:textId="77777777" w:rsidR="00431059" w:rsidRDefault="00431059" w:rsidP="00431059">
            <w:pPr>
              <w:pStyle w:val="CRCoverPage"/>
              <w:spacing w:after="0"/>
              <w:rPr>
                <w:noProof/>
                <w:sz w:val="8"/>
                <w:szCs w:val="8"/>
              </w:rPr>
            </w:pPr>
          </w:p>
        </w:tc>
      </w:tr>
      <w:tr w:rsidR="00431059" w14:paraId="50563E52" w14:textId="77777777" w:rsidTr="00547111">
        <w:tc>
          <w:tcPr>
            <w:tcW w:w="1843" w:type="dxa"/>
            <w:tcBorders>
              <w:left w:val="single" w:sz="4" w:space="0" w:color="auto"/>
            </w:tcBorders>
          </w:tcPr>
          <w:p w14:paraId="32C381B7" w14:textId="77777777" w:rsidR="00431059" w:rsidRDefault="00431059" w:rsidP="0043105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DF1DD2" w:rsidR="00431059" w:rsidRDefault="00431059" w:rsidP="00431059">
            <w:pPr>
              <w:pStyle w:val="CRCoverPage"/>
              <w:spacing w:after="0"/>
              <w:ind w:left="100"/>
              <w:rPr>
                <w:noProof/>
              </w:rPr>
            </w:pPr>
            <w:r w:rsidRPr="00A225FA">
              <w:t>IDC_CH</w:t>
            </w:r>
          </w:p>
        </w:tc>
        <w:tc>
          <w:tcPr>
            <w:tcW w:w="567" w:type="dxa"/>
            <w:tcBorders>
              <w:left w:val="nil"/>
            </w:tcBorders>
          </w:tcPr>
          <w:p w14:paraId="61A86BCF" w14:textId="77777777" w:rsidR="00431059" w:rsidRDefault="00431059" w:rsidP="00431059">
            <w:pPr>
              <w:pStyle w:val="CRCoverPage"/>
              <w:spacing w:after="0"/>
              <w:ind w:right="100"/>
              <w:rPr>
                <w:noProof/>
              </w:rPr>
            </w:pPr>
          </w:p>
        </w:tc>
        <w:tc>
          <w:tcPr>
            <w:tcW w:w="1417" w:type="dxa"/>
            <w:gridSpan w:val="3"/>
            <w:tcBorders>
              <w:left w:val="nil"/>
            </w:tcBorders>
          </w:tcPr>
          <w:p w14:paraId="153CBFB1" w14:textId="77777777" w:rsidR="00431059" w:rsidRDefault="00431059" w:rsidP="00431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FFEC8" w:rsidR="00431059" w:rsidRDefault="00431059" w:rsidP="00431059">
            <w:pPr>
              <w:pStyle w:val="CRCoverPage"/>
              <w:spacing w:after="0"/>
              <w:ind w:left="100"/>
              <w:rPr>
                <w:noProof/>
              </w:rPr>
            </w:pPr>
            <w:r>
              <w:t>2023-</w:t>
            </w:r>
            <w:r w:rsidR="005D03FC">
              <w:t>08</w:t>
            </w:r>
            <w:r>
              <w:t>-1</w:t>
            </w:r>
            <w:r w:rsidR="00E45391">
              <w:t>2</w:t>
            </w:r>
          </w:p>
        </w:tc>
      </w:tr>
      <w:tr w:rsidR="00431059" w14:paraId="690C7843" w14:textId="77777777" w:rsidTr="00547111">
        <w:tc>
          <w:tcPr>
            <w:tcW w:w="1843" w:type="dxa"/>
            <w:tcBorders>
              <w:left w:val="single" w:sz="4" w:space="0" w:color="auto"/>
            </w:tcBorders>
          </w:tcPr>
          <w:p w14:paraId="17A1A642" w14:textId="77777777" w:rsidR="00431059" w:rsidRDefault="00431059" w:rsidP="00431059">
            <w:pPr>
              <w:pStyle w:val="CRCoverPage"/>
              <w:spacing w:after="0"/>
              <w:rPr>
                <w:b/>
                <w:i/>
                <w:noProof/>
                <w:sz w:val="8"/>
                <w:szCs w:val="8"/>
              </w:rPr>
            </w:pPr>
          </w:p>
        </w:tc>
        <w:tc>
          <w:tcPr>
            <w:tcW w:w="1986" w:type="dxa"/>
            <w:gridSpan w:val="4"/>
          </w:tcPr>
          <w:p w14:paraId="2F73FCFB" w14:textId="77777777" w:rsidR="00431059" w:rsidRDefault="00431059" w:rsidP="00431059">
            <w:pPr>
              <w:pStyle w:val="CRCoverPage"/>
              <w:spacing w:after="0"/>
              <w:rPr>
                <w:noProof/>
                <w:sz w:val="8"/>
                <w:szCs w:val="8"/>
              </w:rPr>
            </w:pPr>
          </w:p>
        </w:tc>
        <w:tc>
          <w:tcPr>
            <w:tcW w:w="2267" w:type="dxa"/>
            <w:gridSpan w:val="2"/>
          </w:tcPr>
          <w:p w14:paraId="0FBCFC35" w14:textId="77777777" w:rsidR="00431059" w:rsidRDefault="00431059" w:rsidP="00431059">
            <w:pPr>
              <w:pStyle w:val="CRCoverPage"/>
              <w:spacing w:after="0"/>
              <w:rPr>
                <w:noProof/>
                <w:sz w:val="8"/>
                <w:szCs w:val="8"/>
              </w:rPr>
            </w:pPr>
          </w:p>
        </w:tc>
        <w:tc>
          <w:tcPr>
            <w:tcW w:w="1417" w:type="dxa"/>
            <w:gridSpan w:val="3"/>
          </w:tcPr>
          <w:p w14:paraId="60243A9E" w14:textId="77777777" w:rsidR="00431059" w:rsidRDefault="00431059" w:rsidP="00431059">
            <w:pPr>
              <w:pStyle w:val="CRCoverPage"/>
              <w:spacing w:after="0"/>
              <w:rPr>
                <w:noProof/>
                <w:sz w:val="8"/>
                <w:szCs w:val="8"/>
              </w:rPr>
            </w:pPr>
          </w:p>
        </w:tc>
        <w:tc>
          <w:tcPr>
            <w:tcW w:w="2127" w:type="dxa"/>
            <w:tcBorders>
              <w:right w:val="single" w:sz="4" w:space="0" w:color="auto"/>
            </w:tcBorders>
          </w:tcPr>
          <w:p w14:paraId="68E9B688" w14:textId="77777777" w:rsidR="00431059" w:rsidRDefault="00431059" w:rsidP="00431059">
            <w:pPr>
              <w:pStyle w:val="CRCoverPage"/>
              <w:spacing w:after="0"/>
              <w:rPr>
                <w:noProof/>
                <w:sz w:val="8"/>
                <w:szCs w:val="8"/>
              </w:rPr>
            </w:pPr>
          </w:p>
        </w:tc>
      </w:tr>
      <w:tr w:rsidR="00431059" w14:paraId="13D4AF59" w14:textId="77777777" w:rsidTr="00547111">
        <w:trPr>
          <w:cantSplit/>
        </w:trPr>
        <w:tc>
          <w:tcPr>
            <w:tcW w:w="1843" w:type="dxa"/>
            <w:tcBorders>
              <w:left w:val="single" w:sz="4" w:space="0" w:color="auto"/>
            </w:tcBorders>
          </w:tcPr>
          <w:p w14:paraId="1E6EA205" w14:textId="77777777" w:rsidR="00431059" w:rsidRDefault="00431059" w:rsidP="00431059">
            <w:pPr>
              <w:pStyle w:val="CRCoverPage"/>
              <w:tabs>
                <w:tab w:val="right" w:pos="1759"/>
              </w:tabs>
              <w:spacing w:after="0"/>
              <w:rPr>
                <w:b/>
                <w:i/>
                <w:noProof/>
              </w:rPr>
            </w:pPr>
            <w:r>
              <w:rPr>
                <w:b/>
                <w:i/>
                <w:noProof/>
              </w:rPr>
              <w:t>Category:</w:t>
            </w:r>
          </w:p>
        </w:tc>
        <w:tc>
          <w:tcPr>
            <w:tcW w:w="851" w:type="dxa"/>
            <w:shd w:val="pct30" w:color="FFFF00" w:fill="auto"/>
          </w:tcPr>
          <w:p w14:paraId="154A6113" w14:textId="2131F91D" w:rsidR="00431059" w:rsidRPr="00433934" w:rsidRDefault="007B1D8D" w:rsidP="00431059">
            <w:pPr>
              <w:pStyle w:val="CRCoverPage"/>
              <w:spacing w:after="0"/>
              <w:ind w:left="100" w:right="-609"/>
              <w:rPr>
                <w:b/>
                <w:noProof/>
              </w:rPr>
            </w:pPr>
            <w:r w:rsidRPr="00433934">
              <w:rPr>
                <w:b/>
              </w:rPr>
              <w:t>B</w:t>
            </w:r>
          </w:p>
        </w:tc>
        <w:tc>
          <w:tcPr>
            <w:tcW w:w="3402" w:type="dxa"/>
            <w:gridSpan w:val="5"/>
            <w:tcBorders>
              <w:left w:val="nil"/>
            </w:tcBorders>
          </w:tcPr>
          <w:p w14:paraId="617AE5C6" w14:textId="77777777" w:rsidR="00431059" w:rsidRDefault="00431059" w:rsidP="00431059">
            <w:pPr>
              <w:pStyle w:val="CRCoverPage"/>
              <w:spacing w:after="0"/>
              <w:rPr>
                <w:noProof/>
              </w:rPr>
            </w:pPr>
          </w:p>
        </w:tc>
        <w:tc>
          <w:tcPr>
            <w:tcW w:w="1417" w:type="dxa"/>
            <w:gridSpan w:val="3"/>
            <w:tcBorders>
              <w:left w:val="nil"/>
            </w:tcBorders>
          </w:tcPr>
          <w:p w14:paraId="42CDCEE5" w14:textId="77777777" w:rsidR="00431059" w:rsidRDefault="00431059" w:rsidP="00431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9C89" w:rsidR="00431059" w:rsidRDefault="00431059" w:rsidP="0043105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1D8D" w14:paraId="1256F52C" w14:textId="77777777" w:rsidTr="00547111">
        <w:tc>
          <w:tcPr>
            <w:tcW w:w="2694" w:type="dxa"/>
            <w:gridSpan w:val="2"/>
            <w:tcBorders>
              <w:top w:val="single" w:sz="4" w:space="0" w:color="auto"/>
              <w:left w:val="single" w:sz="4" w:space="0" w:color="auto"/>
            </w:tcBorders>
          </w:tcPr>
          <w:p w14:paraId="52C87DB0" w14:textId="77777777" w:rsidR="007B1D8D" w:rsidRDefault="007B1D8D" w:rsidP="007B1D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FB16B" w:rsidR="007B1D8D" w:rsidRDefault="007B1D8D" w:rsidP="007B1D8D">
            <w:pPr>
              <w:pStyle w:val="CRCoverPage"/>
              <w:spacing w:after="0"/>
              <w:ind w:left="100"/>
              <w:rPr>
                <w:noProof/>
              </w:rPr>
            </w:pPr>
            <w:r>
              <w:t xml:space="preserve">Charging principle of </w:t>
            </w:r>
            <w:r w:rsidRPr="007B1D8D">
              <w:t>volume</w:t>
            </w:r>
            <w:r w:rsidRPr="00A225FA">
              <w:t>-based charging for IMS data channel</w:t>
            </w:r>
            <w:r>
              <w:t xml:space="preserve"> has not been considered in </w:t>
            </w:r>
            <w:r w:rsidR="00FA53F8" w:rsidRPr="00424394">
              <w:rPr>
                <w:lang w:bidi="ar-IQ"/>
              </w:rPr>
              <w:t xml:space="preserve">5G data connectivity </w:t>
            </w:r>
            <w:r w:rsidR="00FA53F8" w:rsidRPr="00424394">
              <w:t>charging principles</w:t>
            </w:r>
            <w:r>
              <w:t>.</w:t>
            </w:r>
          </w:p>
        </w:tc>
      </w:tr>
      <w:tr w:rsidR="007B1D8D" w14:paraId="4CA74D09" w14:textId="77777777" w:rsidTr="00547111">
        <w:tc>
          <w:tcPr>
            <w:tcW w:w="2694" w:type="dxa"/>
            <w:gridSpan w:val="2"/>
            <w:tcBorders>
              <w:left w:val="single" w:sz="4" w:space="0" w:color="auto"/>
            </w:tcBorders>
          </w:tcPr>
          <w:p w14:paraId="2D0866D6" w14:textId="77777777" w:rsidR="007B1D8D" w:rsidRDefault="007B1D8D" w:rsidP="007B1D8D">
            <w:pPr>
              <w:pStyle w:val="CRCoverPage"/>
              <w:spacing w:after="0"/>
              <w:rPr>
                <w:b/>
                <w:i/>
                <w:noProof/>
                <w:sz w:val="8"/>
                <w:szCs w:val="8"/>
              </w:rPr>
            </w:pPr>
          </w:p>
        </w:tc>
        <w:tc>
          <w:tcPr>
            <w:tcW w:w="6946" w:type="dxa"/>
            <w:gridSpan w:val="9"/>
            <w:tcBorders>
              <w:right w:val="single" w:sz="4" w:space="0" w:color="auto"/>
            </w:tcBorders>
          </w:tcPr>
          <w:p w14:paraId="365DEF04" w14:textId="77777777" w:rsidR="007B1D8D" w:rsidRDefault="007B1D8D" w:rsidP="007B1D8D">
            <w:pPr>
              <w:pStyle w:val="CRCoverPage"/>
              <w:spacing w:after="0"/>
              <w:rPr>
                <w:noProof/>
                <w:sz w:val="8"/>
                <w:szCs w:val="8"/>
              </w:rPr>
            </w:pPr>
          </w:p>
        </w:tc>
      </w:tr>
      <w:tr w:rsidR="007B1D8D" w14:paraId="21016551" w14:textId="77777777" w:rsidTr="00547111">
        <w:tc>
          <w:tcPr>
            <w:tcW w:w="2694" w:type="dxa"/>
            <w:gridSpan w:val="2"/>
            <w:tcBorders>
              <w:left w:val="single" w:sz="4" w:space="0" w:color="auto"/>
            </w:tcBorders>
          </w:tcPr>
          <w:p w14:paraId="49433147" w14:textId="77777777" w:rsidR="007B1D8D" w:rsidRDefault="007B1D8D" w:rsidP="007B1D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CBB26" w14:textId="73C08ED4" w:rsidR="00C71AFD" w:rsidRDefault="00C71AFD" w:rsidP="007B1D8D">
            <w:pPr>
              <w:pStyle w:val="CRCoverPage"/>
              <w:spacing w:after="0"/>
              <w:ind w:left="100"/>
              <w:rPr>
                <w:lang w:eastAsia="zh-CN"/>
              </w:rPr>
            </w:pPr>
            <w:r>
              <w:rPr>
                <w:rFonts w:hint="eastAsia"/>
                <w:lang w:eastAsia="zh-CN"/>
              </w:rPr>
              <w:t>A</w:t>
            </w:r>
            <w:r>
              <w:rPr>
                <w:lang w:eastAsia="zh-CN"/>
              </w:rPr>
              <w:t>dd a reference</w:t>
            </w:r>
            <w:r>
              <w:t xml:space="preserve"> of </w:t>
            </w:r>
            <w:r w:rsidRPr="00C71AFD">
              <w:rPr>
                <w:lang w:eastAsia="zh-CN"/>
              </w:rPr>
              <w:t>TS 23.228</w:t>
            </w:r>
            <w:r>
              <w:rPr>
                <w:lang w:eastAsia="zh-CN"/>
              </w:rPr>
              <w:t>.</w:t>
            </w:r>
          </w:p>
          <w:p w14:paraId="31C656EC" w14:textId="1E326D02" w:rsidR="007B1D8D" w:rsidRDefault="007B1D8D" w:rsidP="007B1D8D">
            <w:pPr>
              <w:pStyle w:val="CRCoverPage"/>
              <w:spacing w:after="0"/>
              <w:ind w:left="100"/>
              <w:rPr>
                <w:noProof/>
              </w:rPr>
            </w:pPr>
            <w:r>
              <w:t>Add</w:t>
            </w:r>
            <w:r w:rsidR="00652BBE">
              <w:t xml:space="preserve"> requirement and</w:t>
            </w:r>
            <w:r>
              <w:t xml:space="preserve"> charging principle of </w:t>
            </w:r>
            <w:r w:rsidRPr="007B1D8D">
              <w:t>volume</w:t>
            </w:r>
            <w:r w:rsidRPr="00A225FA">
              <w:t>-based charging for IMS data channel</w:t>
            </w:r>
            <w:r>
              <w:t>.</w:t>
            </w:r>
          </w:p>
        </w:tc>
      </w:tr>
      <w:tr w:rsidR="007B1D8D" w14:paraId="1F886379" w14:textId="77777777" w:rsidTr="00547111">
        <w:tc>
          <w:tcPr>
            <w:tcW w:w="2694" w:type="dxa"/>
            <w:gridSpan w:val="2"/>
            <w:tcBorders>
              <w:left w:val="single" w:sz="4" w:space="0" w:color="auto"/>
            </w:tcBorders>
          </w:tcPr>
          <w:p w14:paraId="4D989623" w14:textId="77777777" w:rsidR="007B1D8D" w:rsidRDefault="007B1D8D" w:rsidP="007B1D8D">
            <w:pPr>
              <w:pStyle w:val="CRCoverPage"/>
              <w:spacing w:after="0"/>
              <w:rPr>
                <w:b/>
                <w:i/>
                <w:noProof/>
                <w:sz w:val="8"/>
                <w:szCs w:val="8"/>
              </w:rPr>
            </w:pPr>
          </w:p>
        </w:tc>
        <w:tc>
          <w:tcPr>
            <w:tcW w:w="6946" w:type="dxa"/>
            <w:gridSpan w:val="9"/>
            <w:tcBorders>
              <w:right w:val="single" w:sz="4" w:space="0" w:color="auto"/>
            </w:tcBorders>
          </w:tcPr>
          <w:p w14:paraId="71C4A204" w14:textId="77777777" w:rsidR="007B1D8D" w:rsidRDefault="007B1D8D" w:rsidP="007B1D8D">
            <w:pPr>
              <w:pStyle w:val="CRCoverPage"/>
              <w:spacing w:after="0"/>
              <w:rPr>
                <w:noProof/>
                <w:sz w:val="8"/>
                <w:szCs w:val="8"/>
              </w:rPr>
            </w:pPr>
          </w:p>
        </w:tc>
      </w:tr>
      <w:tr w:rsidR="007B1D8D" w14:paraId="678D7BF9" w14:textId="77777777" w:rsidTr="00547111">
        <w:tc>
          <w:tcPr>
            <w:tcW w:w="2694" w:type="dxa"/>
            <w:gridSpan w:val="2"/>
            <w:tcBorders>
              <w:left w:val="single" w:sz="4" w:space="0" w:color="auto"/>
              <w:bottom w:val="single" w:sz="4" w:space="0" w:color="auto"/>
            </w:tcBorders>
          </w:tcPr>
          <w:p w14:paraId="4E5CE1B6" w14:textId="77777777" w:rsidR="007B1D8D" w:rsidRDefault="007B1D8D" w:rsidP="007B1D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AD494" w:rsidR="007B1D8D" w:rsidRDefault="007B1D8D" w:rsidP="007B1D8D">
            <w:pPr>
              <w:pStyle w:val="CRCoverPage"/>
              <w:spacing w:after="0"/>
              <w:ind w:left="100"/>
              <w:rPr>
                <w:noProof/>
              </w:rPr>
            </w:pPr>
            <w:r>
              <w:t xml:space="preserve">Charging principle of </w:t>
            </w:r>
            <w:r w:rsidRPr="007B1D8D">
              <w:t>volume</w:t>
            </w:r>
            <w:r w:rsidRPr="00A225FA">
              <w:t>-based charging for IMS data channe</w:t>
            </w:r>
            <w:r>
              <w:t>l is missing.</w:t>
            </w:r>
          </w:p>
        </w:tc>
      </w:tr>
      <w:tr w:rsidR="007B1D8D" w14:paraId="034AF533" w14:textId="77777777" w:rsidTr="00547111">
        <w:tc>
          <w:tcPr>
            <w:tcW w:w="2694" w:type="dxa"/>
            <w:gridSpan w:val="2"/>
          </w:tcPr>
          <w:p w14:paraId="39D9EB5B" w14:textId="77777777" w:rsidR="007B1D8D" w:rsidRDefault="007B1D8D" w:rsidP="007B1D8D">
            <w:pPr>
              <w:pStyle w:val="CRCoverPage"/>
              <w:spacing w:after="0"/>
              <w:rPr>
                <w:b/>
                <w:i/>
                <w:noProof/>
                <w:sz w:val="8"/>
                <w:szCs w:val="8"/>
              </w:rPr>
            </w:pPr>
          </w:p>
        </w:tc>
        <w:tc>
          <w:tcPr>
            <w:tcW w:w="6946" w:type="dxa"/>
            <w:gridSpan w:val="9"/>
          </w:tcPr>
          <w:p w14:paraId="7826CB1C" w14:textId="77777777" w:rsidR="007B1D8D" w:rsidRDefault="007B1D8D" w:rsidP="007B1D8D">
            <w:pPr>
              <w:pStyle w:val="CRCoverPage"/>
              <w:spacing w:after="0"/>
              <w:rPr>
                <w:noProof/>
                <w:sz w:val="8"/>
                <w:szCs w:val="8"/>
              </w:rPr>
            </w:pPr>
          </w:p>
        </w:tc>
      </w:tr>
      <w:tr w:rsidR="007B1D8D" w14:paraId="6A17D7AC" w14:textId="77777777" w:rsidTr="00547111">
        <w:tc>
          <w:tcPr>
            <w:tcW w:w="2694" w:type="dxa"/>
            <w:gridSpan w:val="2"/>
            <w:tcBorders>
              <w:top w:val="single" w:sz="4" w:space="0" w:color="auto"/>
              <w:left w:val="single" w:sz="4" w:space="0" w:color="auto"/>
            </w:tcBorders>
          </w:tcPr>
          <w:p w14:paraId="6DAD5B19" w14:textId="77777777" w:rsidR="007B1D8D" w:rsidRDefault="007B1D8D" w:rsidP="007B1D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513E1" w:rsidR="007B1D8D" w:rsidRDefault="0093378B" w:rsidP="007B1D8D">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18212E">
              <w:rPr>
                <w:rFonts w:hint="eastAsia"/>
                <w:noProof/>
                <w:lang w:eastAsia="zh-CN"/>
              </w:rPr>
              <w:t>5</w:t>
            </w:r>
            <w:r w:rsidR="0018212E">
              <w:rPr>
                <w:noProof/>
                <w:lang w:eastAsia="zh-CN"/>
              </w:rPr>
              <w:t xml:space="preserve">.1.2, </w:t>
            </w:r>
            <w:r w:rsidR="000226ED">
              <w:rPr>
                <w:rFonts w:hint="eastAsia"/>
                <w:noProof/>
                <w:lang w:eastAsia="zh-CN"/>
              </w:rPr>
              <w:t>and</w:t>
            </w:r>
            <w:r w:rsidR="000226ED">
              <w:rPr>
                <w:noProof/>
                <w:lang w:eastAsia="zh-CN"/>
              </w:rPr>
              <w:t xml:space="preserve"> </w:t>
            </w:r>
            <w:r w:rsidR="0018212E">
              <w:rPr>
                <w:noProof/>
                <w:lang w:eastAsia="zh-CN"/>
              </w:rPr>
              <w:t>5.1.X (new)</w:t>
            </w:r>
          </w:p>
        </w:tc>
      </w:tr>
      <w:tr w:rsidR="007B1D8D" w14:paraId="56E1E6C3" w14:textId="77777777" w:rsidTr="00547111">
        <w:tc>
          <w:tcPr>
            <w:tcW w:w="2694" w:type="dxa"/>
            <w:gridSpan w:val="2"/>
            <w:tcBorders>
              <w:left w:val="single" w:sz="4" w:space="0" w:color="auto"/>
            </w:tcBorders>
          </w:tcPr>
          <w:p w14:paraId="2FB9DE77" w14:textId="77777777" w:rsidR="007B1D8D" w:rsidRDefault="007B1D8D" w:rsidP="007B1D8D">
            <w:pPr>
              <w:pStyle w:val="CRCoverPage"/>
              <w:spacing w:after="0"/>
              <w:rPr>
                <w:b/>
                <w:i/>
                <w:noProof/>
                <w:sz w:val="8"/>
                <w:szCs w:val="8"/>
              </w:rPr>
            </w:pPr>
          </w:p>
        </w:tc>
        <w:tc>
          <w:tcPr>
            <w:tcW w:w="6946" w:type="dxa"/>
            <w:gridSpan w:val="9"/>
            <w:tcBorders>
              <w:right w:val="single" w:sz="4" w:space="0" w:color="auto"/>
            </w:tcBorders>
          </w:tcPr>
          <w:p w14:paraId="0898542D" w14:textId="77777777" w:rsidR="007B1D8D" w:rsidRDefault="007B1D8D" w:rsidP="007B1D8D">
            <w:pPr>
              <w:pStyle w:val="CRCoverPage"/>
              <w:spacing w:after="0"/>
              <w:rPr>
                <w:noProof/>
                <w:sz w:val="8"/>
                <w:szCs w:val="8"/>
              </w:rPr>
            </w:pPr>
          </w:p>
        </w:tc>
      </w:tr>
      <w:tr w:rsidR="007B1D8D" w14:paraId="76F95A8B" w14:textId="77777777" w:rsidTr="00547111">
        <w:tc>
          <w:tcPr>
            <w:tcW w:w="2694" w:type="dxa"/>
            <w:gridSpan w:val="2"/>
            <w:tcBorders>
              <w:left w:val="single" w:sz="4" w:space="0" w:color="auto"/>
            </w:tcBorders>
          </w:tcPr>
          <w:p w14:paraId="335EAB52" w14:textId="77777777" w:rsidR="007B1D8D" w:rsidRDefault="007B1D8D" w:rsidP="007B1D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1D8D" w:rsidRDefault="007B1D8D" w:rsidP="007B1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1D8D" w:rsidRDefault="007B1D8D" w:rsidP="007B1D8D">
            <w:pPr>
              <w:pStyle w:val="CRCoverPage"/>
              <w:spacing w:after="0"/>
              <w:jc w:val="center"/>
              <w:rPr>
                <w:b/>
                <w:caps/>
                <w:noProof/>
              </w:rPr>
            </w:pPr>
            <w:r>
              <w:rPr>
                <w:b/>
                <w:caps/>
                <w:noProof/>
              </w:rPr>
              <w:t>N</w:t>
            </w:r>
          </w:p>
        </w:tc>
        <w:tc>
          <w:tcPr>
            <w:tcW w:w="2977" w:type="dxa"/>
            <w:gridSpan w:val="4"/>
          </w:tcPr>
          <w:p w14:paraId="304CCBCB" w14:textId="77777777" w:rsidR="007B1D8D" w:rsidRDefault="007B1D8D" w:rsidP="007B1D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1D8D" w:rsidRDefault="007B1D8D" w:rsidP="007B1D8D">
            <w:pPr>
              <w:pStyle w:val="CRCoverPage"/>
              <w:spacing w:after="0"/>
              <w:ind w:left="99"/>
              <w:rPr>
                <w:noProof/>
              </w:rPr>
            </w:pPr>
          </w:p>
        </w:tc>
      </w:tr>
      <w:tr w:rsidR="007B1D8D" w14:paraId="34ACE2EB" w14:textId="77777777" w:rsidTr="00547111">
        <w:tc>
          <w:tcPr>
            <w:tcW w:w="2694" w:type="dxa"/>
            <w:gridSpan w:val="2"/>
            <w:tcBorders>
              <w:left w:val="single" w:sz="4" w:space="0" w:color="auto"/>
            </w:tcBorders>
          </w:tcPr>
          <w:p w14:paraId="571382F3" w14:textId="77777777" w:rsidR="007B1D8D" w:rsidRDefault="007B1D8D" w:rsidP="007B1D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1D8D" w:rsidRDefault="007B1D8D" w:rsidP="007B1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F4719" w:rsidR="007B1D8D" w:rsidRDefault="0077580C" w:rsidP="007B1D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B1D8D" w:rsidRDefault="007B1D8D" w:rsidP="007B1D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1D8D" w:rsidRDefault="007B1D8D" w:rsidP="007B1D8D">
            <w:pPr>
              <w:pStyle w:val="CRCoverPage"/>
              <w:spacing w:after="0"/>
              <w:ind w:left="99"/>
              <w:rPr>
                <w:noProof/>
              </w:rPr>
            </w:pPr>
            <w:r>
              <w:rPr>
                <w:noProof/>
              </w:rPr>
              <w:t xml:space="preserve">TS/TR ... CR ... </w:t>
            </w:r>
          </w:p>
        </w:tc>
      </w:tr>
      <w:tr w:rsidR="007B1D8D" w14:paraId="446DDBAC" w14:textId="77777777" w:rsidTr="00547111">
        <w:tc>
          <w:tcPr>
            <w:tcW w:w="2694" w:type="dxa"/>
            <w:gridSpan w:val="2"/>
            <w:tcBorders>
              <w:left w:val="single" w:sz="4" w:space="0" w:color="auto"/>
            </w:tcBorders>
          </w:tcPr>
          <w:p w14:paraId="678A1AA6" w14:textId="77777777" w:rsidR="007B1D8D" w:rsidRDefault="007B1D8D" w:rsidP="007B1D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1D8D" w:rsidRDefault="007B1D8D" w:rsidP="007B1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77575" w:rsidR="007B1D8D" w:rsidRDefault="0077580C" w:rsidP="007B1D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B1D8D" w:rsidRDefault="007B1D8D" w:rsidP="007B1D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1D8D" w:rsidRDefault="007B1D8D" w:rsidP="007B1D8D">
            <w:pPr>
              <w:pStyle w:val="CRCoverPage"/>
              <w:spacing w:after="0"/>
              <w:ind w:left="99"/>
              <w:rPr>
                <w:noProof/>
              </w:rPr>
            </w:pPr>
            <w:r>
              <w:rPr>
                <w:noProof/>
              </w:rPr>
              <w:t xml:space="preserve">TS/TR ... CR ... </w:t>
            </w:r>
          </w:p>
        </w:tc>
      </w:tr>
      <w:tr w:rsidR="007B1D8D" w14:paraId="55C714D2" w14:textId="77777777" w:rsidTr="00547111">
        <w:tc>
          <w:tcPr>
            <w:tcW w:w="2694" w:type="dxa"/>
            <w:gridSpan w:val="2"/>
            <w:tcBorders>
              <w:left w:val="single" w:sz="4" w:space="0" w:color="auto"/>
            </w:tcBorders>
          </w:tcPr>
          <w:p w14:paraId="45913E62" w14:textId="77777777" w:rsidR="007B1D8D" w:rsidRDefault="007B1D8D" w:rsidP="007B1D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1D8D" w:rsidRDefault="007B1D8D" w:rsidP="007B1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1C824" w:rsidR="007B1D8D" w:rsidRDefault="0077580C" w:rsidP="007B1D8D">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7B1D8D" w:rsidRDefault="007B1D8D" w:rsidP="007B1D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1D8D" w:rsidRDefault="007B1D8D" w:rsidP="007B1D8D">
            <w:pPr>
              <w:pStyle w:val="CRCoverPage"/>
              <w:spacing w:after="0"/>
              <w:ind w:left="99"/>
              <w:rPr>
                <w:noProof/>
              </w:rPr>
            </w:pPr>
            <w:r>
              <w:rPr>
                <w:noProof/>
              </w:rPr>
              <w:t xml:space="preserve">TS/TR ... CR ... </w:t>
            </w:r>
          </w:p>
        </w:tc>
      </w:tr>
      <w:tr w:rsidR="007B1D8D" w14:paraId="60DF82CC" w14:textId="77777777" w:rsidTr="008863B9">
        <w:tc>
          <w:tcPr>
            <w:tcW w:w="2694" w:type="dxa"/>
            <w:gridSpan w:val="2"/>
            <w:tcBorders>
              <w:left w:val="single" w:sz="4" w:space="0" w:color="auto"/>
            </w:tcBorders>
          </w:tcPr>
          <w:p w14:paraId="517696CD" w14:textId="77777777" w:rsidR="007B1D8D" w:rsidRDefault="007B1D8D" w:rsidP="007B1D8D">
            <w:pPr>
              <w:pStyle w:val="CRCoverPage"/>
              <w:spacing w:after="0"/>
              <w:rPr>
                <w:b/>
                <w:i/>
                <w:noProof/>
              </w:rPr>
            </w:pPr>
          </w:p>
        </w:tc>
        <w:tc>
          <w:tcPr>
            <w:tcW w:w="6946" w:type="dxa"/>
            <w:gridSpan w:val="9"/>
            <w:tcBorders>
              <w:right w:val="single" w:sz="4" w:space="0" w:color="auto"/>
            </w:tcBorders>
          </w:tcPr>
          <w:p w14:paraId="4D84207F" w14:textId="77777777" w:rsidR="007B1D8D" w:rsidRDefault="007B1D8D" w:rsidP="007B1D8D">
            <w:pPr>
              <w:pStyle w:val="CRCoverPage"/>
              <w:spacing w:after="0"/>
              <w:rPr>
                <w:noProof/>
              </w:rPr>
            </w:pPr>
          </w:p>
        </w:tc>
      </w:tr>
      <w:tr w:rsidR="007B1D8D" w14:paraId="556B87B6" w14:textId="77777777" w:rsidTr="008863B9">
        <w:tc>
          <w:tcPr>
            <w:tcW w:w="2694" w:type="dxa"/>
            <w:gridSpan w:val="2"/>
            <w:tcBorders>
              <w:left w:val="single" w:sz="4" w:space="0" w:color="auto"/>
              <w:bottom w:val="single" w:sz="4" w:space="0" w:color="auto"/>
            </w:tcBorders>
          </w:tcPr>
          <w:p w14:paraId="79A9C411" w14:textId="77777777" w:rsidR="007B1D8D" w:rsidRDefault="007B1D8D" w:rsidP="007B1D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1D8D" w:rsidRDefault="007B1D8D" w:rsidP="007B1D8D">
            <w:pPr>
              <w:pStyle w:val="CRCoverPage"/>
              <w:spacing w:after="0"/>
              <w:ind w:left="100"/>
              <w:rPr>
                <w:noProof/>
              </w:rPr>
            </w:pPr>
          </w:p>
        </w:tc>
      </w:tr>
      <w:tr w:rsidR="007B1D8D" w:rsidRPr="008863B9" w14:paraId="45BFE792" w14:textId="77777777" w:rsidTr="008863B9">
        <w:tc>
          <w:tcPr>
            <w:tcW w:w="2694" w:type="dxa"/>
            <w:gridSpan w:val="2"/>
            <w:tcBorders>
              <w:top w:val="single" w:sz="4" w:space="0" w:color="auto"/>
              <w:bottom w:val="single" w:sz="4" w:space="0" w:color="auto"/>
            </w:tcBorders>
          </w:tcPr>
          <w:p w14:paraId="194242DD" w14:textId="77777777" w:rsidR="007B1D8D" w:rsidRPr="008863B9" w:rsidRDefault="007B1D8D" w:rsidP="007B1D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1D8D" w:rsidRPr="008863B9" w:rsidRDefault="007B1D8D" w:rsidP="007B1D8D">
            <w:pPr>
              <w:pStyle w:val="CRCoverPage"/>
              <w:spacing w:after="0"/>
              <w:ind w:left="100"/>
              <w:rPr>
                <w:noProof/>
                <w:sz w:val="8"/>
                <w:szCs w:val="8"/>
              </w:rPr>
            </w:pPr>
          </w:p>
        </w:tc>
      </w:tr>
      <w:tr w:rsidR="007B1D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1D8D" w:rsidRDefault="007B1D8D" w:rsidP="007B1D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1D8D" w:rsidRDefault="007B1D8D" w:rsidP="007B1D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332B" w14:paraId="017744F7"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9273F6" w14:textId="77777777" w:rsidR="002D332B" w:rsidRDefault="002D332B" w:rsidP="0053213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18AEC59" w14:textId="1F5536C2" w:rsidR="003B738B" w:rsidRDefault="003B738B" w:rsidP="003B738B">
      <w:pPr>
        <w:pStyle w:val="B10"/>
        <w:ind w:left="0" w:firstLine="0"/>
        <w:rPr>
          <w:lang w:bidi="ar-IQ"/>
        </w:rPr>
      </w:pPr>
      <w:bookmarkStart w:id="2" w:name="_Toc20205460"/>
      <w:bookmarkStart w:id="3" w:name="_Toc27579435"/>
      <w:bookmarkStart w:id="4" w:name="_Toc36045374"/>
      <w:bookmarkStart w:id="5" w:name="_Toc36049254"/>
      <w:bookmarkStart w:id="6" w:name="_Toc36112473"/>
      <w:bookmarkStart w:id="7" w:name="_Toc44664218"/>
      <w:bookmarkStart w:id="8" w:name="_Toc44928675"/>
      <w:bookmarkStart w:id="9" w:name="_Toc44928865"/>
      <w:bookmarkStart w:id="10" w:name="_Toc51859570"/>
      <w:bookmarkStart w:id="11" w:name="_Toc58598725"/>
      <w:bookmarkStart w:id="12" w:name="_Toc138243923"/>
    </w:p>
    <w:p w14:paraId="0D5219AA" w14:textId="77777777" w:rsidR="003B738B" w:rsidRPr="00424394" w:rsidRDefault="003B738B" w:rsidP="003B738B">
      <w:pPr>
        <w:pStyle w:val="1"/>
      </w:pPr>
      <w:bookmarkStart w:id="13" w:name="_Toc20205445"/>
      <w:bookmarkStart w:id="14" w:name="_Toc27579417"/>
      <w:bookmarkStart w:id="15" w:name="_Toc36045354"/>
      <w:bookmarkStart w:id="16" w:name="_Toc36049234"/>
      <w:bookmarkStart w:id="17" w:name="_Toc36112453"/>
      <w:bookmarkStart w:id="18" w:name="_Toc44664198"/>
      <w:bookmarkStart w:id="19" w:name="_Toc44928655"/>
      <w:bookmarkStart w:id="20" w:name="_Toc44928845"/>
      <w:bookmarkStart w:id="21" w:name="_Toc51859550"/>
      <w:bookmarkStart w:id="22" w:name="_Toc58598705"/>
      <w:bookmarkStart w:id="23" w:name="_Toc138243902"/>
      <w:r w:rsidRPr="00424394">
        <w:t>2</w:t>
      </w:r>
      <w:r w:rsidRPr="00424394">
        <w:tab/>
        <w:t>References</w:t>
      </w:r>
      <w:bookmarkEnd w:id="13"/>
      <w:bookmarkEnd w:id="14"/>
      <w:bookmarkEnd w:id="15"/>
      <w:bookmarkEnd w:id="16"/>
      <w:bookmarkEnd w:id="17"/>
      <w:bookmarkEnd w:id="18"/>
      <w:bookmarkEnd w:id="19"/>
      <w:bookmarkEnd w:id="20"/>
      <w:bookmarkEnd w:id="21"/>
      <w:bookmarkEnd w:id="22"/>
      <w:bookmarkEnd w:id="23"/>
    </w:p>
    <w:p w14:paraId="21AF53FE" w14:textId="77777777" w:rsidR="003B738B" w:rsidRPr="00424394" w:rsidRDefault="003B738B" w:rsidP="003B738B">
      <w:r w:rsidRPr="00424394">
        <w:t>The following documents contain provisions which, through reference in this text, constitute provisions of the present document.</w:t>
      </w:r>
    </w:p>
    <w:p w14:paraId="5E360AD1" w14:textId="77777777" w:rsidR="003B738B" w:rsidRPr="00424394" w:rsidRDefault="003B738B" w:rsidP="003B738B">
      <w:pPr>
        <w:pStyle w:val="B10"/>
      </w:pPr>
      <w:bookmarkStart w:id="24" w:name="OLE_LINK4"/>
      <w:bookmarkStart w:id="25" w:name="OLE_LINK3"/>
      <w:bookmarkStart w:id="26" w:name="OLE_LINK2"/>
      <w:bookmarkStart w:id="27" w:name="OLE_LINK1"/>
      <w:r w:rsidRPr="00424394">
        <w:t>-</w:t>
      </w:r>
      <w:r w:rsidRPr="00424394">
        <w:tab/>
        <w:t>References are either specific (identified by date of publication, edition number, version number, etc.) or non</w:t>
      </w:r>
      <w:r w:rsidRPr="00424394">
        <w:noBreakHyphen/>
        <w:t>specific.</w:t>
      </w:r>
    </w:p>
    <w:p w14:paraId="5A49E212" w14:textId="77777777" w:rsidR="003B738B" w:rsidRPr="00424394" w:rsidRDefault="003B738B" w:rsidP="003B738B">
      <w:pPr>
        <w:pStyle w:val="B10"/>
      </w:pPr>
      <w:r w:rsidRPr="00424394">
        <w:t>-</w:t>
      </w:r>
      <w:r w:rsidRPr="00424394">
        <w:tab/>
        <w:t>For a specific reference, subsequent revisions do not apply.</w:t>
      </w:r>
    </w:p>
    <w:p w14:paraId="5F72A6D3" w14:textId="77777777" w:rsidR="003B738B" w:rsidRPr="00424394" w:rsidRDefault="003B738B" w:rsidP="003B738B">
      <w:pPr>
        <w:pStyle w:val="B10"/>
      </w:pPr>
      <w:r w:rsidRPr="00424394">
        <w:t>-</w:t>
      </w:r>
      <w:r w:rsidRPr="00424394">
        <w:tab/>
        <w:t>For a non-specific reference, the latest version applies. In the case of a reference to a 3GPP document (including a GSM document), a non-specific reference implicitly refers to the latest version of that document</w:t>
      </w:r>
      <w:r w:rsidRPr="00424394">
        <w:rPr>
          <w:i/>
        </w:rPr>
        <w:t xml:space="preserve"> in the same Release as the present document</w:t>
      </w:r>
      <w:r w:rsidRPr="00424394">
        <w:t>.</w:t>
      </w:r>
    </w:p>
    <w:bookmarkEnd w:id="24"/>
    <w:bookmarkEnd w:id="25"/>
    <w:bookmarkEnd w:id="26"/>
    <w:bookmarkEnd w:id="27"/>
    <w:p w14:paraId="4C76E822" w14:textId="77777777" w:rsidR="003B738B" w:rsidRPr="00424394" w:rsidRDefault="003B738B" w:rsidP="003B738B">
      <w:pPr>
        <w:pStyle w:val="EX"/>
      </w:pPr>
      <w:r w:rsidRPr="00424394">
        <w:t>[1]</w:t>
      </w:r>
      <w:r w:rsidRPr="00424394">
        <w:tab/>
        <w:t>3GPP </w:t>
      </w:r>
      <w:r w:rsidRPr="001B69A8">
        <w:t>TS</w:t>
      </w:r>
      <w:r w:rsidRPr="00424394">
        <w:t xml:space="preserve"> 32.240: "Telecommunication management; Charging management; Charging architecture and principles".</w:t>
      </w:r>
    </w:p>
    <w:p w14:paraId="08B44762" w14:textId="77777777" w:rsidR="003B738B" w:rsidRPr="00424394" w:rsidRDefault="003B738B" w:rsidP="003B738B">
      <w:pPr>
        <w:pStyle w:val="EX"/>
      </w:pPr>
      <w:r w:rsidRPr="00424394">
        <w:t>[2] - [</w:t>
      </w:r>
      <w:r w:rsidRPr="00CB2621">
        <w:rPr>
          <w:lang w:val="en-US"/>
        </w:rPr>
        <w:t>50</w:t>
      </w:r>
      <w:r w:rsidRPr="00424394">
        <w:t>]</w:t>
      </w:r>
      <w:r w:rsidRPr="00424394">
        <w:tab/>
        <w:t>Void.</w:t>
      </w:r>
    </w:p>
    <w:p w14:paraId="072324B7" w14:textId="77777777" w:rsidR="003B738B" w:rsidRPr="00424394" w:rsidRDefault="003B738B" w:rsidP="003B738B">
      <w:pPr>
        <w:pStyle w:val="EX"/>
      </w:pPr>
      <w:r w:rsidRPr="00424394">
        <w:t>[51]</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6A44371A" w14:textId="77777777" w:rsidR="003B738B" w:rsidRPr="00424394" w:rsidRDefault="003B738B" w:rsidP="003B738B">
      <w:pPr>
        <w:pStyle w:val="EX"/>
      </w:pPr>
      <w:r w:rsidRPr="00424394">
        <w:t>[52]</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14:paraId="5602CA3E" w14:textId="77777777" w:rsidR="003B738B" w:rsidRPr="00424394" w:rsidRDefault="003B738B" w:rsidP="003B738B">
      <w:pPr>
        <w:pStyle w:val="EX"/>
      </w:pPr>
      <w:r w:rsidRPr="00424394">
        <w:t xml:space="preserve">[53] </w:t>
      </w:r>
      <w:r w:rsidRPr="00424394">
        <w:tab/>
        <w:t>Void.</w:t>
      </w:r>
    </w:p>
    <w:p w14:paraId="441598A5" w14:textId="77777777" w:rsidR="003B738B" w:rsidRPr="00424394" w:rsidRDefault="003B738B" w:rsidP="003B738B">
      <w:pPr>
        <w:pStyle w:val="EX"/>
      </w:pPr>
      <w:r w:rsidRPr="00424394">
        <w:t>[54]</w:t>
      </w:r>
      <w:r w:rsidRPr="00424394">
        <w:tab/>
        <w:t>3GPP </w:t>
      </w:r>
      <w:r w:rsidRPr="001B69A8">
        <w:t>TS</w:t>
      </w:r>
      <w:r w:rsidRPr="00424394">
        <w:t xml:space="preserve"> 32.295: "Telecommunication management; Charging management; Charging Data Record (</w:t>
      </w:r>
      <w:r w:rsidRPr="001B69A8">
        <w:t>CDR</w:t>
      </w:r>
      <w:r w:rsidRPr="00424394">
        <w:t>) transfer".</w:t>
      </w:r>
    </w:p>
    <w:p w14:paraId="0B8DCFE8" w14:textId="77777777" w:rsidR="003B738B" w:rsidRPr="00424394" w:rsidRDefault="003B738B" w:rsidP="003B738B">
      <w:pPr>
        <w:pStyle w:val="EX"/>
      </w:pPr>
      <w:r w:rsidRPr="00424394">
        <w:t xml:space="preserve">[55-56] </w:t>
      </w:r>
      <w:r w:rsidRPr="00424394">
        <w:tab/>
        <w:t>Void.</w:t>
      </w:r>
    </w:p>
    <w:p w14:paraId="5A6DA237" w14:textId="77777777" w:rsidR="003B738B" w:rsidRPr="00424394" w:rsidRDefault="003B738B" w:rsidP="003B738B">
      <w:pPr>
        <w:pStyle w:val="EX"/>
      </w:pPr>
      <w:r w:rsidRPr="00424394">
        <w:t>[57]</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AF4F4E4" w14:textId="77777777" w:rsidR="003B738B" w:rsidRPr="00424394" w:rsidRDefault="003B738B" w:rsidP="003B738B">
      <w:pPr>
        <w:pStyle w:val="EX"/>
      </w:pPr>
      <w:r w:rsidRPr="00424394">
        <w:t>[58]</w:t>
      </w:r>
      <w:r w:rsidRPr="00424394">
        <w:tab/>
        <w:t>3GPP </w:t>
      </w:r>
      <w:r w:rsidRPr="001B69A8">
        <w:t>TS</w:t>
      </w:r>
      <w:r w:rsidRPr="00424394">
        <w:t xml:space="preserve"> 32.291: "</w:t>
      </w:r>
      <w:r w:rsidRPr="00BB2FE6">
        <w:rPr>
          <w:color w:val="444444"/>
        </w:rPr>
        <w:t xml:space="preserve"> </w:t>
      </w:r>
      <w:r w:rsidRPr="00D2065B">
        <w:rPr>
          <w:color w:val="444444"/>
        </w:rPr>
        <w:t>Telecommunication management; Charging management; 5G system; Charging service, stage 3</w:t>
      </w:r>
      <w:r w:rsidRPr="00424394">
        <w:t>".</w:t>
      </w:r>
    </w:p>
    <w:p w14:paraId="6263B1A8" w14:textId="77777777" w:rsidR="003B738B" w:rsidRPr="00424394" w:rsidRDefault="003B738B" w:rsidP="003B738B">
      <w:pPr>
        <w:pStyle w:val="EX"/>
      </w:pPr>
      <w:r w:rsidRPr="00424394">
        <w:t>[59] - [99]</w:t>
      </w:r>
      <w:r w:rsidRPr="00424394">
        <w:tab/>
        <w:t>Void.</w:t>
      </w:r>
    </w:p>
    <w:p w14:paraId="25A36A47" w14:textId="77777777" w:rsidR="003B738B" w:rsidRPr="00424394" w:rsidRDefault="003B738B" w:rsidP="003B738B">
      <w:pPr>
        <w:pStyle w:val="EX"/>
      </w:pPr>
      <w:r w:rsidRPr="00424394">
        <w:t>[100]</w:t>
      </w:r>
      <w:r w:rsidRPr="00424394">
        <w:tab/>
        <w:t xml:space="preserve">3GPP </w:t>
      </w:r>
      <w:r w:rsidRPr="001B69A8">
        <w:t>TR</w:t>
      </w:r>
      <w:r w:rsidRPr="00424394">
        <w:t xml:space="preserve"> 21.905: "Vocabulary for 3GPP Specifications".</w:t>
      </w:r>
    </w:p>
    <w:p w14:paraId="0930DD05" w14:textId="77777777" w:rsidR="003B738B" w:rsidRPr="00424394" w:rsidRDefault="003B738B" w:rsidP="003B738B">
      <w:pPr>
        <w:pStyle w:val="EX"/>
        <w:rPr>
          <w:lang w:bidi="ar-IQ"/>
        </w:rPr>
      </w:pPr>
      <w:r w:rsidRPr="00424394">
        <w:rPr>
          <w:lang w:bidi="ar-IQ"/>
        </w:rPr>
        <w:t>[101]</w:t>
      </w:r>
      <w:r w:rsidRPr="00424394">
        <w:rPr>
          <w:lang w:bidi="ar-IQ"/>
        </w:rPr>
        <w:tab/>
        <w:t xml:space="preserve">3GPP </w:t>
      </w:r>
      <w:r w:rsidRPr="001B69A8">
        <w:rPr>
          <w:lang w:bidi="ar-IQ"/>
        </w:rPr>
        <w:t>TS</w:t>
      </w:r>
      <w:r w:rsidRPr="00424394">
        <w:rPr>
          <w:lang w:bidi="ar-IQ"/>
        </w:rPr>
        <w:t xml:space="preserve"> 22.115: "Service aspects; Charging and billing".</w:t>
      </w:r>
    </w:p>
    <w:p w14:paraId="329BB746" w14:textId="77777777" w:rsidR="003B738B" w:rsidRPr="00424394" w:rsidRDefault="003B738B" w:rsidP="003B738B">
      <w:pPr>
        <w:pStyle w:val="EX"/>
      </w:pPr>
      <w:r w:rsidRPr="00424394">
        <w:rPr>
          <w:lang w:bidi="ar-IQ"/>
        </w:rPr>
        <w:t>[102]</w:t>
      </w:r>
      <w:r w:rsidRPr="00424394">
        <w:rPr>
          <w:lang w:bidi="ar-IQ"/>
        </w:rPr>
        <w:tab/>
        <w:t xml:space="preserve">3GPP </w:t>
      </w:r>
      <w:r w:rsidRPr="001B69A8">
        <w:rPr>
          <w:lang w:bidi="ar-IQ"/>
        </w:rPr>
        <w:t>TS</w:t>
      </w:r>
      <w:r w:rsidRPr="00424394">
        <w:rPr>
          <w:lang w:bidi="ar-IQ"/>
        </w:rPr>
        <w:t xml:space="preserve"> 22.261: "Service requirements for next generation new services and markets".</w:t>
      </w:r>
    </w:p>
    <w:p w14:paraId="1AD2C396" w14:textId="77777777" w:rsidR="003B738B" w:rsidRPr="00424394" w:rsidRDefault="003B738B" w:rsidP="003B738B">
      <w:pPr>
        <w:pStyle w:val="EX"/>
      </w:pPr>
      <w:r w:rsidRPr="00424394">
        <w:t>[103] - [199]</w:t>
      </w:r>
      <w:r w:rsidRPr="00424394">
        <w:tab/>
        <w:t>Void</w:t>
      </w:r>
    </w:p>
    <w:p w14:paraId="22A60C17" w14:textId="77777777" w:rsidR="003B738B" w:rsidRPr="00424394" w:rsidRDefault="003B738B" w:rsidP="003B738B">
      <w:pPr>
        <w:pStyle w:val="EX"/>
      </w:pPr>
      <w:r w:rsidRPr="00424394">
        <w:t>[200]</w:t>
      </w:r>
      <w:r w:rsidRPr="00424394">
        <w:tab/>
        <w:t xml:space="preserve">3GPP </w:t>
      </w:r>
      <w:r w:rsidRPr="001B69A8">
        <w:t>TS</w:t>
      </w:r>
      <w:r w:rsidRPr="00424394">
        <w:t xml:space="preserve"> 23.501:"System Architecture for the 5G System".</w:t>
      </w:r>
    </w:p>
    <w:p w14:paraId="572A837B" w14:textId="77777777" w:rsidR="003B738B" w:rsidRPr="00424394" w:rsidRDefault="003B738B" w:rsidP="003B738B">
      <w:pPr>
        <w:pStyle w:val="EX"/>
      </w:pPr>
      <w:r w:rsidRPr="00424394">
        <w:t>[201]</w:t>
      </w:r>
      <w:r w:rsidRPr="00424394">
        <w:tab/>
        <w:t xml:space="preserve">3GPP </w:t>
      </w:r>
      <w:r w:rsidRPr="001B69A8">
        <w:t>TS</w:t>
      </w:r>
      <w:r w:rsidRPr="00424394">
        <w:t xml:space="preserve"> 23.502:"Procedures for the 5G System".</w:t>
      </w:r>
    </w:p>
    <w:p w14:paraId="1502D735" w14:textId="77777777" w:rsidR="003B738B" w:rsidRDefault="003B738B" w:rsidP="003B738B">
      <w:pPr>
        <w:pStyle w:val="EX"/>
      </w:pPr>
      <w:r w:rsidRPr="00424394">
        <w:t>[202]</w:t>
      </w:r>
      <w:r w:rsidRPr="00424394">
        <w:tab/>
        <w:t xml:space="preserve">3GPP </w:t>
      </w:r>
      <w:r w:rsidRPr="001B69A8">
        <w:t>TS</w:t>
      </w:r>
      <w:r w:rsidRPr="00424394">
        <w:t xml:space="preserve"> 23.503:"Policy and Charging Control Framework for the 5G System; Stage 2".</w:t>
      </w:r>
    </w:p>
    <w:p w14:paraId="2906D7B5" w14:textId="77777777" w:rsidR="003B738B" w:rsidRPr="00424394" w:rsidRDefault="003B738B" w:rsidP="003B738B">
      <w:pPr>
        <w:pStyle w:val="EX"/>
      </w:pPr>
      <w:r>
        <w:rPr>
          <w:rFonts w:hint="eastAsia"/>
        </w:rPr>
        <w:t>[</w:t>
      </w:r>
      <w:r>
        <w:t>203</w:t>
      </w:r>
      <w:r>
        <w:rPr>
          <w:rFonts w:hint="eastAsia"/>
        </w:rPr>
        <w:t>]</w:t>
      </w:r>
      <w:r>
        <w:tab/>
        <w:t xml:space="preserve">3GPP TS 23.316: </w:t>
      </w:r>
      <w:r w:rsidRPr="00424394">
        <w:t>"</w:t>
      </w:r>
      <w:r w:rsidRPr="006E6A0C">
        <w:t>Wireless and wireline convergence access support for the 5G System (5GS)</w:t>
      </w:r>
      <w:r w:rsidRPr="00424394">
        <w:t>"</w:t>
      </w:r>
      <w:r>
        <w:t>.</w:t>
      </w:r>
    </w:p>
    <w:p w14:paraId="068E113A" w14:textId="77777777" w:rsidR="003B738B" w:rsidRPr="00424394" w:rsidRDefault="003B738B" w:rsidP="003B738B">
      <w:pPr>
        <w:pStyle w:val="EX"/>
      </w:pPr>
      <w:r w:rsidRPr="00424394">
        <w:t>[20</w:t>
      </w:r>
      <w:r w:rsidRPr="00BB32B8">
        <w:t>4</w:t>
      </w:r>
      <w:r w:rsidRPr="00424394">
        <w:t>] - [299]</w:t>
      </w:r>
      <w:r w:rsidRPr="00424394">
        <w:tab/>
        <w:t>Void</w:t>
      </w:r>
    </w:p>
    <w:p w14:paraId="133782B7" w14:textId="77777777" w:rsidR="003B738B" w:rsidRPr="00424394" w:rsidRDefault="003B738B" w:rsidP="003B738B">
      <w:pPr>
        <w:pStyle w:val="EX"/>
      </w:pPr>
      <w:r w:rsidRPr="00424394">
        <w:rPr>
          <w:color w:val="000000"/>
        </w:rPr>
        <w:t xml:space="preserve">[300] - </w:t>
      </w:r>
      <w:r w:rsidRPr="00424394">
        <w:t>[399]</w:t>
      </w:r>
      <w:r w:rsidRPr="00424394">
        <w:tab/>
        <w:t>Void.</w:t>
      </w:r>
    </w:p>
    <w:p w14:paraId="539E5323" w14:textId="77777777" w:rsidR="003B738B" w:rsidRPr="00424394" w:rsidRDefault="003B738B" w:rsidP="003B738B">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7BE84971" w14:textId="77777777" w:rsidR="003B738B" w:rsidRPr="00424394" w:rsidRDefault="003B738B" w:rsidP="003B738B">
      <w:pPr>
        <w:pStyle w:val="EX"/>
      </w:pPr>
      <w:r w:rsidRPr="00424394">
        <w:lastRenderedPageBreak/>
        <w:t>[500] - [599]</w:t>
      </w:r>
      <w:r w:rsidRPr="00424394">
        <w:tab/>
        <w:t>Void.</w:t>
      </w:r>
    </w:p>
    <w:p w14:paraId="06D87B18" w14:textId="79F37066" w:rsidR="0083238A" w:rsidRPr="0083238A" w:rsidRDefault="0083238A" w:rsidP="0083238A">
      <w:pPr>
        <w:pStyle w:val="EX"/>
        <w:rPr>
          <w:ins w:id="28" w:author="H01" w:date="2023-07-18T15:24:00Z"/>
          <w:color w:val="000000"/>
        </w:rPr>
      </w:pPr>
      <w:ins w:id="29" w:author="H01" w:date="2023-07-18T15:23:00Z">
        <w:r w:rsidRPr="0083238A">
          <w:rPr>
            <w:rFonts w:hint="eastAsia"/>
            <w:color w:val="000000"/>
          </w:rPr>
          <w:t>[</w:t>
        </w:r>
        <w:r w:rsidRPr="0083238A">
          <w:rPr>
            <w:color w:val="000000"/>
          </w:rPr>
          <w:t>x]</w:t>
        </w:r>
      </w:ins>
      <w:ins w:id="30" w:author="H01" w:date="2023-07-18T15:25:00Z">
        <w:r w:rsidRPr="0083238A">
          <w:t xml:space="preserve"> </w:t>
        </w:r>
        <w:r w:rsidRPr="00424394">
          <w:tab/>
        </w:r>
      </w:ins>
      <w:ins w:id="31" w:author="H01" w:date="2023-07-18T15:23:00Z">
        <w:r w:rsidRPr="0083238A">
          <w:rPr>
            <w:color w:val="000000"/>
          </w:rPr>
          <w:t>3GPP TS 23.228</w:t>
        </w:r>
      </w:ins>
      <w:ins w:id="32" w:author="H01" w:date="2023-07-18T15:24:00Z">
        <w:r w:rsidRPr="0083238A">
          <w:rPr>
            <w:color w:val="000000"/>
          </w:rPr>
          <w:t>:"IP Multimedia Subsystem (IMS);</w:t>
        </w:r>
        <w:r w:rsidRPr="0083238A">
          <w:rPr>
            <w:rFonts w:hint="eastAsia"/>
            <w:color w:val="000000"/>
          </w:rPr>
          <w:t xml:space="preserve"> </w:t>
        </w:r>
        <w:r w:rsidRPr="0083238A">
          <w:rPr>
            <w:color w:val="000000"/>
          </w:rPr>
          <w:t>Stage 2".</w:t>
        </w:r>
      </w:ins>
    </w:p>
    <w:p w14:paraId="49C2005A" w14:textId="4B0EA5A5" w:rsidR="003B738B" w:rsidRPr="0083238A" w:rsidRDefault="003B738B" w:rsidP="003B738B">
      <w:pPr>
        <w:pStyle w:val="B10"/>
        <w:ind w:left="0" w:firstLine="0"/>
        <w:rPr>
          <w:lang w:eastAsia="zh-CN" w:bidi="ar-IQ"/>
        </w:rPr>
      </w:pPr>
    </w:p>
    <w:p w14:paraId="33F48F6F" w14:textId="77777777" w:rsidR="003B738B" w:rsidRDefault="003B738B" w:rsidP="003B738B">
      <w:pPr>
        <w:pStyle w:val="B10"/>
        <w:ind w:left="0" w:firstLine="0"/>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6EDE" w14:paraId="481CDAD5"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9FBC6" w14:textId="77777777" w:rsidR="000A6EDE" w:rsidRDefault="000A6EDE" w:rsidP="00532136">
            <w:pPr>
              <w:jc w:val="center"/>
              <w:rPr>
                <w:rFonts w:ascii="Arial" w:hAnsi="Arial" w:cs="Arial"/>
                <w:b/>
                <w:bCs/>
                <w:sz w:val="28"/>
                <w:szCs w:val="28"/>
              </w:rPr>
            </w:pPr>
            <w:r>
              <w:rPr>
                <w:rFonts w:ascii="Arial" w:hAnsi="Arial" w:cs="Arial"/>
                <w:b/>
                <w:bCs/>
                <w:sz w:val="28"/>
                <w:szCs w:val="28"/>
                <w:lang w:eastAsia="zh-CN"/>
              </w:rPr>
              <w:t>2</w:t>
            </w:r>
            <w:r w:rsidRPr="0081171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A66895D" w14:textId="77777777" w:rsidR="003B738B" w:rsidRDefault="003B738B" w:rsidP="003B738B">
      <w:pPr>
        <w:pStyle w:val="B10"/>
        <w:ind w:left="0" w:firstLine="0"/>
        <w:rPr>
          <w:lang w:bidi="ar-IQ"/>
        </w:rPr>
      </w:pPr>
    </w:p>
    <w:p w14:paraId="6AAF2DB3" w14:textId="0102BFF6" w:rsidR="002D332B" w:rsidRPr="00424394" w:rsidRDefault="002D332B" w:rsidP="002D332B">
      <w:pPr>
        <w:pStyle w:val="30"/>
      </w:pPr>
      <w:r w:rsidRPr="00424394">
        <w:rPr>
          <w:lang w:eastAsia="zh-CN"/>
        </w:rPr>
        <w:t>5.1.2</w:t>
      </w:r>
      <w:r w:rsidRPr="00424394">
        <w:rPr>
          <w:lang w:eastAsia="zh-CN"/>
        </w:rPr>
        <w:tab/>
      </w:r>
      <w:r w:rsidRPr="00424394">
        <w:rPr>
          <w:lang w:bidi="ar-IQ"/>
        </w:rPr>
        <w:t>Requirements</w:t>
      </w:r>
      <w:bookmarkEnd w:id="2"/>
      <w:bookmarkEnd w:id="3"/>
      <w:bookmarkEnd w:id="4"/>
      <w:bookmarkEnd w:id="5"/>
      <w:bookmarkEnd w:id="6"/>
      <w:bookmarkEnd w:id="7"/>
      <w:bookmarkEnd w:id="8"/>
      <w:bookmarkEnd w:id="9"/>
      <w:bookmarkEnd w:id="10"/>
      <w:bookmarkEnd w:id="11"/>
      <w:bookmarkEnd w:id="12"/>
      <w:r>
        <w:rPr>
          <w:lang w:bidi="ar-IQ"/>
        </w:rPr>
        <w:t xml:space="preserve"> </w:t>
      </w:r>
    </w:p>
    <w:p w14:paraId="5D792DE0" w14:textId="77777777" w:rsidR="002D332B" w:rsidRPr="00424394" w:rsidRDefault="002D332B" w:rsidP="002D332B">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r w:rsidRPr="00424394">
        <w:rPr>
          <w:lang w:bidi="ar-IQ"/>
        </w:rPr>
        <w:t xml:space="preserve"> 22.261 [102], </w:t>
      </w:r>
      <w:r w:rsidRPr="001B69A8">
        <w:rPr>
          <w:lang w:bidi="ar-IQ"/>
        </w:rPr>
        <w:t>TS</w:t>
      </w:r>
      <w:r w:rsidRPr="00424394">
        <w:rPr>
          <w:lang w:bidi="ar-IQ"/>
        </w:rPr>
        <w:t xml:space="preserve"> 23.501 [200], </w:t>
      </w:r>
      <w:r w:rsidRPr="001B69A8">
        <w:rPr>
          <w:lang w:bidi="ar-IQ"/>
        </w:rPr>
        <w:t>TS</w:t>
      </w:r>
      <w:r w:rsidRPr="00424394">
        <w:rPr>
          <w:lang w:bidi="ar-IQ"/>
        </w:rPr>
        <w:t xml:space="preserve"> 23.502 [201] and </w:t>
      </w:r>
      <w:r w:rsidRPr="001B69A8">
        <w:rPr>
          <w:lang w:bidi="ar-IQ"/>
        </w:rPr>
        <w:t>TS</w:t>
      </w:r>
      <w:r w:rsidRPr="00424394">
        <w:rPr>
          <w:lang w:bidi="ar-IQ"/>
        </w:rPr>
        <w:t xml:space="preserve"> 23.503 [202].</w:t>
      </w:r>
    </w:p>
    <w:p w14:paraId="0CE1E244" w14:textId="77777777" w:rsidR="002D332B"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50B1EFCB" w14:textId="77777777" w:rsidR="002D332B" w:rsidRPr="00424394" w:rsidRDefault="002D332B" w:rsidP="002D332B">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55491536" w14:textId="77777777" w:rsidR="002D332B" w:rsidRPr="00424394"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w:t>
      </w:r>
      <w:proofErr w:type="gramStart"/>
      <w:r w:rsidRPr="00424394">
        <w:rPr>
          <w:lang w:bidi="ar-IQ"/>
        </w:rPr>
        <w:t>service based</w:t>
      </w:r>
      <w:proofErr w:type="gramEnd"/>
      <w:r w:rsidRPr="00424394">
        <w:rPr>
          <w:lang w:bidi="ar-IQ"/>
        </w:rPr>
        <w:t xml:space="preserve"> interface.</w:t>
      </w:r>
    </w:p>
    <w:p w14:paraId="6FBFA9FB" w14:textId="77777777" w:rsidR="002D332B" w:rsidRPr="00424394"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26E8FB92" w14:textId="77777777" w:rsidR="002D332B" w:rsidRPr="00CA45E8" w:rsidRDefault="002D332B" w:rsidP="002D332B">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5307CD68" w14:textId="77777777" w:rsidR="002D332B" w:rsidRPr="00424394" w:rsidRDefault="002D332B" w:rsidP="002D332B">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6D5FDF8D" w14:textId="77777777" w:rsidR="002D332B" w:rsidRPr="00424394" w:rsidRDefault="002D332B" w:rsidP="002D332B">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12101D16" w14:textId="77777777" w:rsidR="002D332B" w:rsidRPr="00424394" w:rsidRDefault="002D332B" w:rsidP="002D332B">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0F388806" w14:textId="77777777" w:rsidR="002D332B" w:rsidRPr="00424394"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06C6F60C" w14:textId="77777777" w:rsidR="002D332B" w:rsidRPr="00424394" w:rsidRDefault="002D332B" w:rsidP="002D332B">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w:t>
      </w:r>
      <w:proofErr w:type="gramStart"/>
      <w:r w:rsidRPr="00424394">
        <w:rPr>
          <w:lang w:bidi="ar-IQ"/>
        </w:rPr>
        <w:t>flow based</w:t>
      </w:r>
      <w:proofErr w:type="gramEnd"/>
      <w:r w:rsidRPr="00424394">
        <w:rPr>
          <w:lang w:bidi="ar-IQ"/>
        </w:rPr>
        <w:t xml:space="preserve"> charging). One </w:t>
      </w:r>
      <w:r w:rsidRPr="001B69A8">
        <w:rPr>
          <w:lang w:bidi="ar-IQ"/>
        </w:rPr>
        <w:t>PCC</w:t>
      </w:r>
      <w:r w:rsidRPr="00424394">
        <w:rPr>
          <w:lang w:bidi="ar-IQ"/>
        </w:rPr>
        <w:t xml:space="preserve"> rule identifies one service data flow.</w:t>
      </w:r>
    </w:p>
    <w:p w14:paraId="19D9CFC0" w14:textId="77777777" w:rsidR="002D332B" w:rsidRPr="00424394" w:rsidRDefault="002D332B" w:rsidP="002D332B">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5403C4BA" w14:textId="77777777" w:rsidR="002D332B" w:rsidRPr="00424394" w:rsidRDefault="002D332B" w:rsidP="002D332B">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2F9EF474" w14:textId="77777777" w:rsidR="002D332B" w:rsidRPr="00424394" w:rsidRDefault="002D332B" w:rsidP="002D332B">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0014DAAA" w14:textId="77777777" w:rsidR="002D332B" w:rsidRPr="00424394" w:rsidRDefault="002D332B" w:rsidP="002D332B">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3B155B0A" w14:textId="77777777" w:rsidR="002D332B" w:rsidRDefault="002D332B" w:rsidP="002D332B">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proofErr w:type="spellStart"/>
      <w:r w:rsidRPr="00424394">
        <w:rPr>
          <w:lang w:bidi="ar-IQ"/>
        </w:rPr>
        <w:t>Qos</w:t>
      </w:r>
      <w:proofErr w:type="spellEnd"/>
      <w:r w:rsidRPr="00424394">
        <w:rPr>
          <w:lang w:bidi="ar-IQ"/>
        </w:rPr>
        <w:t xml:space="preserve"> Flow for in-bound and out-bound roamers in Home Routed scenario. </w:t>
      </w:r>
    </w:p>
    <w:p w14:paraId="3D5259B6" w14:textId="77777777" w:rsidR="002D332B" w:rsidRPr="00424394" w:rsidRDefault="002D332B" w:rsidP="002D332B">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1B4882BF" w14:textId="77777777" w:rsidR="002D332B" w:rsidRDefault="002D332B" w:rsidP="002D332B">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47CC94E1" w14:textId="77777777" w:rsidR="002D332B" w:rsidRDefault="002D332B" w:rsidP="002D332B">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0E785E1F" w14:textId="77777777" w:rsidR="002D332B" w:rsidRPr="00BB32B8" w:rsidRDefault="002D332B" w:rsidP="002D332B">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3ABF91B2" w14:textId="77777777" w:rsidR="002D332B" w:rsidRPr="00BB32B8" w:rsidRDefault="002D332B" w:rsidP="002D332B">
      <w:pPr>
        <w:pStyle w:val="B10"/>
        <w:rPr>
          <w:lang w:bidi="ar-IQ"/>
        </w:rPr>
      </w:pPr>
      <w:r w:rsidRPr="00BB32B8">
        <w:rPr>
          <w:lang w:bidi="ar-IQ"/>
        </w:rPr>
        <w:lastRenderedPageBreak/>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6245299C" w14:textId="77777777" w:rsidR="002D332B" w:rsidRDefault="002D332B" w:rsidP="002D332B">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registered in </w:t>
      </w:r>
      <w:r w:rsidRPr="00BB32B8">
        <w:t xml:space="preserve">different PLMNs. </w:t>
      </w:r>
    </w:p>
    <w:p w14:paraId="125A3E9C" w14:textId="77777777" w:rsidR="002D332B" w:rsidRDefault="002D332B" w:rsidP="002D332B">
      <w:pPr>
        <w:pStyle w:val="B10"/>
      </w:pPr>
      <w:r>
        <w:rPr>
          <w:lang w:bidi="ar-IQ"/>
        </w:rPr>
        <w:t>-</w:t>
      </w:r>
      <w:r>
        <w:rPr>
          <w:lang w:bidi="ar-IQ"/>
        </w:rPr>
        <w:tab/>
        <w:t xml:space="preserve">The SMF shall support the charging of </w:t>
      </w:r>
      <w:r>
        <w:t>redundant transmission for high reliability communication.</w:t>
      </w:r>
    </w:p>
    <w:p w14:paraId="2B20A098" w14:textId="77777777" w:rsidR="002D332B" w:rsidRDefault="002D332B" w:rsidP="002D332B">
      <w:pPr>
        <w:pStyle w:val="B10"/>
      </w:pPr>
      <w:r>
        <w:rPr>
          <w:lang w:bidi="ar-IQ"/>
        </w:rPr>
        <w:t>-</w:t>
      </w:r>
      <w:r>
        <w:rPr>
          <w:lang w:bidi="ar-IQ"/>
        </w:rPr>
        <w:tab/>
        <w:t xml:space="preserve">The SMF shall support the charging of </w:t>
      </w:r>
      <w:r>
        <w:t>5G LAN VN group communication.</w:t>
      </w:r>
    </w:p>
    <w:p w14:paraId="1DBDAA5B" w14:textId="77777777" w:rsidR="002D332B" w:rsidRPr="00BB32B8" w:rsidRDefault="002D332B" w:rsidP="002D332B">
      <w:pPr>
        <w:pStyle w:val="B10"/>
        <w:rPr>
          <w:lang w:bidi="ar-IQ"/>
        </w:rPr>
      </w:pPr>
      <w:r>
        <w:rPr>
          <w:lang w:bidi="ar-IQ"/>
        </w:rPr>
        <w:t>-</w:t>
      </w:r>
      <w:r>
        <w:rPr>
          <w:lang w:bidi="ar-IQ"/>
        </w:rPr>
        <w:tab/>
      </w:r>
      <w:r>
        <w:t xml:space="preserve">The SMF shall support the charging of 5GS </w:t>
      </w:r>
      <w:proofErr w:type="spellStart"/>
      <w:r>
        <w:t>CIoT</w:t>
      </w:r>
      <w:proofErr w:type="spellEnd"/>
      <w:r>
        <w:t>.</w:t>
      </w:r>
    </w:p>
    <w:p w14:paraId="68C9CD36" w14:textId="601C5F56" w:rsidR="001E41F3" w:rsidRDefault="002D332B" w:rsidP="002D332B">
      <w:pPr>
        <w:pStyle w:val="B10"/>
        <w:rPr>
          <w:ins w:id="33" w:author="H01" w:date="2023-06-26T15:04:00Z"/>
          <w:lang w:bidi="ar-IQ"/>
        </w:rPr>
      </w:pPr>
      <w:ins w:id="34" w:author="H01" w:date="2023-06-26T14:30:00Z">
        <w:r>
          <w:rPr>
            <w:rFonts w:hint="eastAsia"/>
            <w:lang w:bidi="ar-IQ"/>
          </w:rPr>
          <w:t>-</w:t>
        </w:r>
        <w:r>
          <w:rPr>
            <w:lang w:bidi="ar-IQ"/>
          </w:rPr>
          <w:tab/>
          <w:t>The SMF shall support the</w:t>
        </w:r>
      </w:ins>
      <w:ins w:id="35" w:author="H01" w:date="2023-06-26T14:34:00Z">
        <w:r w:rsidR="00AE0FF2">
          <w:rPr>
            <w:lang w:bidi="ar-IQ"/>
          </w:rPr>
          <w:t xml:space="preserve"> </w:t>
        </w:r>
        <w:r w:rsidR="00AE0FF2" w:rsidRPr="00AE0FF2">
          <w:rPr>
            <w:lang w:bidi="ar-IQ"/>
          </w:rPr>
          <w:t xml:space="preserve">IMS data channel </w:t>
        </w:r>
      </w:ins>
      <w:ins w:id="36" w:author="H01" w:date="2023-06-26T18:01:00Z">
        <w:r w:rsidR="00CE0AFF" w:rsidRPr="00AE0FF2">
          <w:rPr>
            <w:lang w:bidi="ar-IQ"/>
          </w:rPr>
          <w:t>volume-based</w:t>
        </w:r>
      </w:ins>
      <w:ins w:id="37" w:author="H01" w:date="2023-06-26T14:34:00Z">
        <w:r w:rsidR="00AE0FF2" w:rsidRPr="00AE0FF2">
          <w:rPr>
            <w:lang w:bidi="ar-IQ"/>
          </w:rPr>
          <w:t xml:space="preserve"> charging.</w:t>
        </w:r>
      </w:ins>
    </w:p>
    <w:p w14:paraId="31C1C14B" w14:textId="71211F07" w:rsidR="00017B23" w:rsidRDefault="00017B23" w:rsidP="002D332B">
      <w:pPr>
        <w:pStyle w:val="B10"/>
        <w:rPr>
          <w:ins w:id="38" w:author="H01" w:date="2023-06-26T15:04:00Z"/>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6EDE" w14:paraId="20F277DB"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0654DD" w14:textId="77777777" w:rsidR="000A6EDE" w:rsidRDefault="000A6EDE" w:rsidP="00532136">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F4B7B0E" w14:textId="77777777" w:rsidR="003941EE" w:rsidRDefault="003941EE" w:rsidP="003941EE">
      <w:pPr>
        <w:pStyle w:val="30"/>
        <w:overflowPunct w:val="0"/>
        <w:autoSpaceDE w:val="0"/>
        <w:autoSpaceDN w:val="0"/>
        <w:adjustRightInd w:val="0"/>
        <w:textAlignment w:val="baseline"/>
        <w:rPr>
          <w:ins w:id="39" w:author="H01" w:date="2023-08-11T17:45:00Z"/>
          <w:lang w:bidi="ar-IQ"/>
        </w:rPr>
      </w:pPr>
      <w:ins w:id="40" w:author="H01" w:date="2023-08-11T17:45:00Z">
        <w:r w:rsidRPr="00B71F90">
          <w:rPr>
            <w:lang w:eastAsia="zh-CN"/>
          </w:rPr>
          <w:t>5.1.</w:t>
        </w:r>
        <w:r>
          <w:rPr>
            <w:lang w:eastAsia="zh-CN"/>
          </w:rPr>
          <w:t>X</w:t>
        </w:r>
        <w:r>
          <w:rPr>
            <w:lang w:eastAsia="zh-CN"/>
          </w:rPr>
          <w:tab/>
        </w:r>
        <w:r w:rsidRPr="00AE0FF2">
          <w:rPr>
            <w:lang w:bidi="ar-IQ"/>
          </w:rPr>
          <w:t>IMS data channel</w:t>
        </w:r>
        <w:r w:rsidDel="00D957E5">
          <w:rPr>
            <w:lang w:bidi="ar-IQ"/>
          </w:rPr>
          <w:t xml:space="preserve"> </w:t>
        </w:r>
        <w:r w:rsidRPr="00AE0FF2">
          <w:rPr>
            <w:lang w:bidi="ar-IQ"/>
          </w:rPr>
          <w:t>volume</w:t>
        </w:r>
        <w:r>
          <w:rPr>
            <w:lang w:bidi="ar-IQ"/>
          </w:rPr>
          <w:t>-</w:t>
        </w:r>
        <w:r w:rsidRPr="00AE0FF2">
          <w:rPr>
            <w:lang w:bidi="ar-IQ"/>
          </w:rPr>
          <w:t>based charging</w:t>
        </w:r>
      </w:ins>
    </w:p>
    <w:p w14:paraId="0DBCB9AE" w14:textId="2133DD82" w:rsidR="003941EE" w:rsidRPr="00F625D2" w:rsidRDefault="003941EE" w:rsidP="003941EE">
      <w:pPr>
        <w:rPr>
          <w:ins w:id="41" w:author="H01" w:date="2023-08-11T17:45:00Z"/>
          <w:lang w:bidi="ar-IQ"/>
        </w:rPr>
      </w:pPr>
      <w:ins w:id="42" w:author="H01" w:date="2023-08-11T17:45:00Z">
        <w:r>
          <w:t>IMS architecture enhancements to support data channel services</w:t>
        </w:r>
        <w:r>
          <w:rPr>
            <w:lang w:bidi="ar-IQ"/>
          </w:rPr>
          <w:t xml:space="preserve"> </w:t>
        </w:r>
        <w:r>
          <w:rPr>
            <w:rFonts w:hint="eastAsia"/>
            <w:lang w:eastAsia="zh-CN" w:bidi="ar-IQ"/>
          </w:rPr>
          <w:t>are</w:t>
        </w:r>
        <w:r>
          <w:rPr>
            <w:lang w:bidi="ar-IQ"/>
          </w:rPr>
          <w:t xml:space="preserve"> </w:t>
        </w:r>
        <w:r>
          <w:rPr>
            <w:color w:val="000000"/>
            <w:lang w:eastAsia="en-GB"/>
          </w:rPr>
          <w:t xml:space="preserve">described in annex AC of TS </w:t>
        </w:r>
        <w:r>
          <w:t>23.228 [x]</w:t>
        </w:r>
        <w:r>
          <w:rPr>
            <w:lang w:eastAsia="zh-CN"/>
          </w:rPr>
          <w:t>.</w:t>
        </w:r>
        <w:r>
          <w:rPr>
            <w:lang w:bidi="ar-IQ"/>
          </w:rPr>
          <w:t xml:space="preserve"> In order to support IMS </w:t>
        </w:r>
        <w:r>
          <w:t>data channel,</w:t>
        </w:r>
        <w:r>
          <w:rPr>
            <w:lang w:bidi="ar-IQ"/>
          </w:rPr>
          <w:t xml:space="preserve"> data volume of </w:t>
        </w:r>
        <w:r>
          <w:t>data channel</w:t>
        </w:r>
        <w:r>
          <w:rPr>
            <w:lang w:bidi="ar-IQ"/>
          </w:rPr>
          <w:t xml:space="preserve"> services need to be identified for charging purpose. </w:t>
        </w:r>
        <w:r>
          <w:t xml:space="preserve">SMF </w:t>
        </w:r>
        <w:r w:rsidRPr="00F625D2">
          <w:rPr>
            <w:lang w:bidi="ar-IQ"/>
          </w:rPr>
          <w:t>shall collect the charging information and report to CHF:</w:t>
        </w:r>
      </w:ins>
    </w:p>
    <w:p w14:paraId="1C2C09C7" w14:textId="77777777" w:rsidR="003941EE" w:rsidRPr="00B7642F" w:rsidRDefault="003941EE" w:rsidP="003941EE">
      <w:pPr>
        <w:pStyle w:val="B10"/>
        <w:rPr>
          <w:ins w:id="43" w:author="H01" w:date="2023-08-11T17:45:00Z"/>
          <w:lang w:bidi="ar-IQ"/>
        </w:rPr>
      </w:pPr>
      <w:ins w:id="44" w:author="H01" w:date="2023-08-11T17:45:00Z">
        <w:r>
          <w:rPr>
            <w:rFonts w:hint="eastAsia"/>
            <w:lang w:bidi="ar-IQ"/>
          </w:rPr>
          <w:t>-</w:t>
        </w:r>
        <w:r>
          <w:rPr>
            <w:lang w:bidi="ar-IQ"/>
          </w:rPr>
          <w:tab/>
        </w:r>
        <w:r>
          <w:rPr>
            <w:lang w:eastAsia="zh-CN"/>
          </w:rPr>
          <w:t xml:space="preserve">Identifiers of </w:t>
        </w:r>
        <w:r>
          <w:rPr>
            <w:lang w:bidi="ar-IQ"/>
          </w:rPr>
          <w:t xml:space="preserve">caller and </w:t>
        </w:r>
        <w:proofErr w:type="spellStart"/>
        <w:r>
          <w:rPr>
            <w:lang w:bidi="ar-IQ"/>
          </w:rPr>
          <w:t>callee</w:t>
        </w:r>
        <w:proofErr w:type="spellEnd"/>
        <w:r>
          <w:rPr>
            <w:lang w:bidi="ar-IQ"/>
          </w:rPr>
          <w:t xml:space="preserve"> </w:t>
        </w:r>
        <w:r>
          <w:rPr>
            <w:color w:val="385723"/>
          </w:rPr>
          <w:t xml:space="preserve">of </w:t>
        </w:r>
        <w:r>
          <w:rPr>
            <w:color w:val="385723"/>
            <w:lang w:eastAsia="ja-JP"/>
          </w:rPr>
          <w:t xml:space="preserve">IMS data channel </w:t>
        </w:r>
        <w:r>
          <w:rPr>
            <w:color w:val="385723"/>
          </w:rPr>
          <w:t xml:space="preserve">services </w:t>
        </w:r>
        <w:r w:rsidRPr="00D93347">
          <w:rPr>
            <w:lang w:bidi="ar-IQ"/>
          </w:rPr>
          <w:t>supported </w:t>
        </w:r>
        <w:r>
          <w:rPr>
            <w:lang w:bidi="ar-IQ"/>
          </w:rPr>
          <w:t>via</w:t>
        </w:r>
        <w:r w:rsidRPr="00D93347">
          <w:rPr>
            <w:lang w:bidi="ar-IQ"/>
          </w:rPr>
          <w:t> N7 interface</w:t>
        </w:r>
        <w:r>
          <w:rPr>
            <w:lang w:bidi="ar-IQ"/>
          </w:rPr>
          <w:t>.</w:t>
        </w:r>
      </w:ins>
    </w:p>
    <w:p w14:paraId="607FC84B" w14:textId="77777777" w:rsidR="003941EE" w:rsidRDefault="003941EE" w:rsidP="003941EE">
      <w:pPr>
        <w:pStyle w:val="B10"/>
        <w:ind w:left="0" w:firstLine="0"/>
        <w:rPr>
          <w:ins w:id="45" w:author="H01" w:date="2023-08-11T17:45:00Z"/>
          <w:lang w:eastAsia="zh-CN"/>
        </w:rPr>
      </w:pPr>
      <w:ins w:id="46" w:author="H01" w:date="2023-08-11T17:45:00Z">
        <w:r>
          <w:rPr>
            <w:lang w:eastAsia="zh-CN"/>
          </w:rPr>
          <w:t xml:space="preserve">Note: </w:t>
        </w:r>
        <w:r>
          <w:rPr>
            <w:rFonts w:hint="eastAsia"/>
            <w:lang w:eastAsia="zh-CN"/>
          </w:rPr>
          <w:t>T</w:t>
        </w:r>
        <w:r>
          <w:rPr>
            <w:lang w:eastAsia="zh-CN"/>
          </w:rPr>
          <w:t>he AF (e.g. P-CSCF) should send related information to PCF through Policy Authorization service, and PCF should update the information to related PDU session to support this charging scenario.</w:t>
        </w:r>
      </w:ins>
    </w:p>
    <w:p w14:paraId="44F333E3" w14:textId="77777777" w:rsidR="00E27688" w:rsidRPr="003941EE" w:rsidRDefault="00E27688" w:rsidP="00CA4AB7">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29E5" w14:paraId="61522506"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D638EA" w14:textId="77777777" w:rsidR="00C429E5" w:rsidRDefault="00C429E5" w:rsidP="00532136">
            <w:pPr>
              <w:jc w:val="center"/>
              <w:rPr>
                <w:rFonts w:ascii="Arial" w:hAnsi="Arial" w:cs="Arial"/>
                <w:b/>
                <w:bCs/>
                <w:sz w:val="28"/>
                <w:szCs w:val="28"/>
              </w:rPr>
            </w:pPr>
            <w:bookmarkStart w:id="47" w:name="_Hlk141436753"/>
            <w:r>
              <w:rPr>
                <w:rFonts w:ascii="Arial" w:hAnsi="Arial" w:cs="Arial"/>
                <w:b/>
                <w:bCs/>
                <w:sz w:val="28"/>
                <w:szCs w:val="28"/>
                <w:lang w:eastAsia="zh-CN"/>
              </w:rPr>
              <w:t>End of Change</w:t>
            </w:r>
          </w:p>
        </w:tc>
      </w:tr>
      <w:bookmarkEnd w:id="47"/>
    </w:tbl>
    <w:p w14:paraId="789E6664" w14:textId="77777777" w:rsidR="00CA4AB7" w:rsidRPr="00C429E5" w:rsidRDefault="00CA4AB7" w:rsidP="00CA4AB7">
      <w:pPr>
        <w:pStyle w:val="B10"/>
        <w:ind w:left="0" w:firstLine="0"/>
        <w:rPr>
          <w:lang w:eastAsia="zh-CN"/>
        </w:rPr>
      </w:pPr>
    </w:p>
    <w:sectPr w:rsidR="00CA4AB7" w:rsidRPr="00C429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E3588" w14:textId="77777777" w:rsidR="00EA3C68" w:rsidRDefault="00EA3C68">
      <w:r>
        <w:separator/>
      </w:r>
    </w:p>
  </w:endnote>
  <w:endnote w:type="continuationSeparator" w:id="0">
    <w:p w14:paraId="493674E5" w14:textId="77777777" w:rsidR="00EA3C68" w:rsidRDefault="00EA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27556" w14:textId="77777777" w:rsidR="00EA3C68" w:rsidRDefault="00EA3C68">
      <w:r>
        <w:separator/>
      </w:r>
    </w:p>
  </w:footnote>
  <w:footnote w:type="continuationSeparator" w:id="0">
    <w:p w14:paraId="1B942A5D" w14:textId="77777777" w:rsidR="00EA3C68" w:rsidRDefault="00EA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num>
  <w:num w:numId="16">
    <w:abstractNumId w:val="1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0"/>
  </w:num>
  <w:num w:numId="21">
    <w:abstractNumId w:val="24"/>
  </w:num>
  <w:num w:numId="22">
    <w:abstractNumId w:val="19"/>
  </w:num>
  <w:num w:numId="23">
    <w:abstractNumId w:val="22"/>
  </w:num>
  <w:num w:numId="24">
    <w:abstractNumId w:val="14"/>
  </w:num>
  <w:num w:numId="25">
    <w:abstractNumId w:val="23"/>
  </w:num>
  <w:num w:numId="26">
    <w:abstractNumId w:val="26"/>
  </w:num>
  <w:num w:numId="27">
    <w:abstractNumId w:val="21"/>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970"/>
    <w:rsid w:val="0001380A"/>
    <w:rsid w:val="00017B23"/>
    <w:rsid w:val="000226ED"/>
    <w:rsid w:val="00022E4A"/>
    <w:rsid w:val="00073639"/>
    <w:rsid w:val="000A60AF"/>
    <w:rsid w:val="000A6394"/>
    <w:rsid w:val="000A6EDE"/>
    <w:rsid w:val="000B7FED"/>
    <w:rsid w:val="000C038A"/>
    <w:rsid w:val="000C6598"/>
    <w:rsid w:val="000D44B3"/>
    <w:rsid w:val="000E014D"/>
    <w:rsid w:val="000E2A0B"/>
    <w:rsid w:val="000E476D"/>
    <w:rsid w:val="000F67B1"/>
    <w:rsid w:val="001021FF"/>
    <w:rsid w:val="0012120A"/>
    <w:rsid w:val="00130AE2"/>
    <w:rsid w:val="00145D43"/>
    <w:rsid w:val="0018212E"/>
    <w:rsid w:val="00192C46"/>
    <w:rsid w:val="001A08B3"/>
    <w:rsid w:val="001A6236"/>
    <w:rsid w:val="001A7B60"/>
    <w:rsid w:val="001B52F0"/>
    <w:rsid w:val="001B7A65"/>
    <w:rsid w:val="001D364E"/>
    <w:rsid w:val="001E293E"/>
    <w:rsid w:val="001E41F3"/>
    <w:rsid w:val="00224E0C"/>
    <w:rsid w:val="0026004D"/>
    <w:rsid w:val="0026042D"/>
    <w:rsid w:val="002640DD"/>
    <w:rsid w:val="00270375"/>
    <w:rsid w:val="00275D12"/>
    <w:rsid w:val="00284FEB"/>
    <w:rsid w:val="002860C4"/>
    <w:rsid w:val="00290C38"/>
    <w:rsid w:val="002B5741"/>
    <w:rsid w:val="002D0170"/>
    <w:rsid w:val="002D332B"/>
    <w:rsid w:val="002E472E"/>
    <w:rsid w:val="002F5BEA"/>
    <w:rsid w:val="00305409"/>
    <w:rsid w:val="0034108E"/>
    <w:rsid w:val="0034787B"/>
    <w:rsid w:val="003609EF"/>
    <w:rsid w:val="0036231A"/>
    <w:rsid w:val="003675D0"/>
    <w:rsid w:val="00374DD4"/>
    <w:rsid w:val="003941EE"/>
    <w:rsid w:val="003A49CB"/>
    <w:rsid w:val="003B25D5"/>
    <w:rsid w:val="003B738B"/>
    <w:rsid w:val="003D5060"/>
    <w:rsid w:val="003E1A36"/>
    <w:rsid w:val="00410371"/>
    <w:rsid w:val="004242F1"/>
    <w:rsid w:val="004274AC"/>
    <w:rsid w:val="00431059"/>
    <w:rsid w:val="00433934"/>
    <w:rsid w:val="00440D9C"/>
    <w:rsid w:val="00455586"/>
    <w:rsid w:val="004A52C6"/>
    <w:rsid w:val="004B3256"/>
    <w:rsid w:val="004B75B7"/>
    <w:rsid w:val="004D1D31"/>
    <w:rsid w:val="005009D9"/>
    <w:rsid w:val="0051580D"/>
    <w:rsid w:val="00547111"/>
    <w:rsid w:val="00552668"/>
    <w:rsid w:val="005658F2"/>
    <w:rsid w:val="00592D74"/>
    <w:rsid w:val="005D03FC"/>
    <w:rsid w:val="005D6EAF"/>
    <w:rsid w:val="005E2C44"/>
    <w:rsid w:val="00621188"/>
    <w:rsid w:val="006257ED"/>
    <w:rsid w:val="00652BBE"/>
    <w:rsid w:val="0065536E"/>
    <w:rsid w:val="00665C47"/>
    <w:rsid w:val="0068622F"/>
    <w:rsid w:val="00695808"/>
    <w:rsid w:val="006B46FB"/>
    <w:rsid w:val="006C77C3"/>
    <w:rsid w:val="006D2EC3"/>
    <w:rsid w:val="006D6A8F"/>
    <w:rsid w:val="006E0413"/>
    <w:rsid w:val="006E18D3"/>
    <w:rsid w:val="006E21FB"/>
    <w:rsid w:val="007143A9"/>
    <w:rsid w:val="00755CA5"/>
    <w:rsid w:val="0077580C"/>
    <w:rsid w:val="00785599"/>
    <w:rsid w:val="00792342"/>
    <w:rsid w:val="007977A8"/>
    <w:rsid w:val="007B1D8D"/>
    <w:rsid w:val="007B512A"/>
    <w:rsid w:val="007B7198"/>
    <w:rsid w:val="007C2097"/>
    <w:rsid w:val="007D6A07"/>
    <w:rsid w:val="007F7259"/>
    <w:rsid w:val="008040A8"/>
    <w:rsid w:val="008279FA"/>
    <w:rsid w:val="0083238A"/>
    <w:rsid w:val="008626E7"/>
    <w:rsid w:val="00870EE7"/>
    <w:rsid w:val="00880A55"/>
    <w:rsid w:val="008863B9"/>
    <w:rsid w:val="008A45A6"/>
    <w:rsid w:val="008B7764"/>
    <w:rsid w:val="008B7FC0"/>
    <w:rsid w:val="008D26F5"/>
    <w:rsid w:val="008D39FE"/>
    <w:rsid w:val="008F3789"/>
    <w:rsid w:val="008F686C"/>
    <w:rsid w:val="009148DE"/>
    <w:rsid w:val="0093378B"/>
    <w:rsid w:val="00941E30"/>
    <w:rsid w:val="009777D9"/>
    <w:rsid w:val="00991B88"/>
    <w:rsid w:val="009A1DF9"/>
    <w:rsid w:val="009A5753"/>
    <w:rsid w:val="009A579D"/>
    <w:rsid w:val="009C7782"/>
    <w:rsid w:val="009E2379"/>
    <w:rsid w:val="009E3297"/>
    <w:rsid w:val="009F734F"/>
    <w:rsid w:val="00A1069F"/>
    <w:rsid w:val="00A246B6"/>
    <w:rsid w:val="00A47E70"/>
    <w:rsid w:val="00A50CF0"/>
    <w:rsid w:val="00A5617B"/>
    <w:rsid w:val="00A7671C"/>
    <w:rsid w:val="00AA2CBC"/>
    <w:rsid w:val="00AC5820"/>
    <w:rsid w:val="00AD1CD8"/>
    <w:rsid w:val="00AE0FF2"/>
    <w:rsid w:val="00AE5DD8"/>
    <w:rsid w:val="00B02CE3"/>
    <w:rsid w:val="00B13F88"/>
    <w:rsid w:val="00B258BB"/>
    <w:rsid w:val="00B67B97"/>
    <w:rsid w:val="00B71F90"/>
    <w:rsid w:val="00B722D8"/>
    <w:rsid w:val="00B7642F"/>
    <w:rsid w:val="00B935D4"/>
    <w:rsid w:val="00B968C8"/>
    <w:rsid w:val="00BA3EC5"/>
    <w:rsid w:val="00BA51D9"/>
    <w:rsid w:val="00BB5DFC"/>
    <w:rsid w:val="00BD279D"/>
    <w:rsid w:val="00BD6BB8"/>
    <w:rsid w:val="00BE1902"/>
    <w:rsid w:val="00BF27A2"/>
    <w:rsid w:val="00BF5305"/>
    <w:rsid w:val="00BF7C79"/>
    <w:rsid w:val="00C12D8A"/>
    <w:rsid w:val="00C429E5"/>
    <w:rsid w:val="00C66BA2"/>
    <w:rsid w:val="00C71AFD"/>
    <w:rsid w:val="00C95985"/>
    <w:rsid w:val="00CA4AB7"/>
    <w:rsid w:val="00CB7F1F"/>
    <w:rsid w:val="00CC5026"/>
    <w:rsid w:val="00CC68D0"/>
    <w:rsid w:val="00CE0AFF"/>
    <w:rsid w:val="00CE5236"/>
    <w:rsid w:val="00CF5C18"/>
    <w:rsid w:val="00D026DC"/>
    <w:rsid w:val="00D03F9A"/>
    <w:rsid w:val="00D06D51"/>
    <w:rsid w:val="00D16E10"/>
    <w:rsid w:val="00D24991"/>
    <w:rsid w:val="00D30796"/>
    <w:rsid w:val="00D50255"/>
    <w:rsid w:val="00D66520"/>
    <w:rsid w:val="00D83446"/>
    <w:rsid w:val="00D93347"/>
    <w:rsid w:val="00D957E5"/>
    <w:rsid w:val="00DC5B7E"/>
    <w:rsid w:val="00DE34CF"/>
    <w:rsid w:val="00DE5022"/>
    <w:rsid w:val="00E054E2"/>
    <w:rsid w:val="00E13F3D"/>
    <w:rsid w:val="00E243B1"/>
    <w:rsid w:val="00E27688"/>
    <w:rsid w:val="00E34898"/>
    <w:rsid w:val="00E45391"/>
    <w:rsid w:val="00E5179E"/>
    <w:rsid w:val="00E60149"/>
    <w:rsid w:val="00E87D10"/>
    <w:rsid w:val="00EA3C68"/>
    <w:rsid w:val="00EB09B7"/>
    <w:rsid w:val="00ED2E2F"/>
    <w:rsid w:val="00EE7D7C"/>
    <w:rsid w:val="00F01566"/>
    <w:rsid w:val="00F237F1"/>
    <w:rsid w:val="00F25D98"/>
    <w:rsid w:val="00F300FB"/>
    <w:rsid w:val="00F4690A"/>
    <w:rsid w:val="00F53069"/>
    <w:rsid w:val="00FA53F8"/>
    <w:rsid w:val="00FA7D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semiHidden/>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2D332B"/>
    <w:rPr>
      <w:rFonts w:ascii="Times New Roman" w:hAnsi="Times New Roman"/>
      <w:lang w:val="en-GB" w:eastAsia="en-US"/>
    </w:rPr>
  </w:style>
  <w:style w:type="character" w:customStyle="1" w:styleId="31">
    <w:name w:val="标题 3 字符"/>
    <w:aliases w:val="h3 字符"/>
    <w:link w:val="30"/>
    <w:uiPriority w:val="9"/>
    <w:rsid w:val="00B71F90"/>
    <w:rPr>
      <w:rFonts w:ascii="Arial" w:hAnsi="Arial"/>
      <w:sz w:val="28"/>
      <w:lang w:val="en-GB" w:eastAsia="en-US"/>
    </w:rPr>
  </w:style>
  <w:style w:type="character" w:customStyle="1" w:styleId="EXCar">
    <w:name w:val="EX Car"/>
    <w:link w:val="EX"/>
    <w:rsid w:val="00CA4AB7"/>
    <w:rPr>
      <w:rFonts w:ascii="Times New Roman" w:hAnsi="Times New Roman"/>
      <w:lang w:val="en-GB" w:eastAsia="en-US"/>
    </w:rPr>
  </w:style>
  <w:style w:type="character" w:customStyle="1" w:styleId="THChar">
    <w:name w:val="TH Char"/>
    <w:link w:val="TH"/>
    <w:qFormat/>
    <w:locked/>
    <w:rsid w:val="00CA4AB7"/>
    <w:rPr>
      <w:rFonts w:ascii="Arial" w:hAnsi="Arial"/>
      <w:b/>
      <w:lang w:val="en-GB" w:eastAsia="en-US"/>
    </w:rPr>
  </w:style>
  <w:style w:type="character" w:customStyle="1" w:styleId="TFChar">
    <w:name w:val="TF Char"/>
    <w:link w:val="TF"/>
    <w:qFormat/>
    <w:rsid w:val="00CA4AB7"/>
    <w:rPr>
      <w:rFonts w:ascii="Arial" w:hAnsi="Arial"/>
      <w:b/>
      <w:lang w:val="en-GB" w:eastAsia="en-US"/>
    </w:rPr>
  </w:style>
  <w:style w:type="character" w:customStyle="1" w:styleId="EditorsNoteChar">
    <w:name w:val="Editor's Note Char"/>
    <w:aliases w:val="EN Char"/>
    <w:link w:val="EditorsNote"/>
    <w:rsid w:val="00CA4AB7"/>
    <w:rPr>
      <w:rFonts w:ascii="Times New Roman" w:hAnsi="Times New Roman"/>
      <w:color w:val="FF0000"/>
      <w:lang w:val="en-GB" w:eastAsia="en-US"/>
    </w:rPr>
  </w:style>
  <w:style w:type="character" w:customStyle="1" w:styleId="NOZchn">
    <w:name w:val="NO Zchn"/>
    <w:link w:val="NO"/>
    <w:rsid w:val="00CA4AB7"/>
    <w:rPr>
      <w:rFonts w:ascii="Times New Roman" w:hAnsi="Times New Roman"/>
      <w:lang w:val="en-GB" w:eastAsia="en-US"/>
    </w:rPr>
  </w:style>
  <w:style w:type="character" w:customStyle="1" w:styleId="B2Char">
    <w:name w:val="B2 Char"/>
    <w:link w:val="B2"/>
    <w:rsid w:val="00CA4AB7"/>
    <w:rPr>
      <w:rFonts w:ascii="Times New Roman" w:hAnsi="Times New Roman"/>
      <w:lang w:val="en-GB" w:eastAsia="en-US"/>
    </w:rPr>
  </w:style>
  <w:style w:type="character" w:customStyle="1" w:styleId="TALChar1">
    <w:name w:val="TAL Char1"/>
    <w:link w:val="TAL"/>
    <w:rsid w:val="00CA4AB7"/>
    <w:rPr>
      <w:rFonts w:ascii="Arial" w:hAnsi="Arial"/>
      <w:sz w:val="18"/>
      <w:lang w:val="en-GB" w:eastAsia="en-US"/>
    </w:rPr>
  </w:style>
  <w:style w:type="character" w:customStyle="1" w:styleId="TACChar">
    <w:name w:val="TAC Char"/>
    <w:link w:val="TAC"/>
    <w:rsid w:val="00CA4AB7"/>
    <w:rPr>
      <w:rFonts w:ascii="Arial" w:hAnsi="Arial"/>
      <w:sz w:val="18"/>
      <w:lang w:val="en-GB" w:eastAsia="en-US"/>
    </w:rPr>
  </w:style>
  <w:style w:type="character" w:customStyle="1" w:styleId="TALChar">
    <w:name w:val="TAL Char"/>
    <w:qFormat/>
    <w:rsid w:val="00CA4AB7"/>
    <w:rPr>
      <w:rFonts w:ascii="Arial" w:hAnsi="Arial"/>
      <w:sz w:val="18"/>
      <w:lang w:val="en-GB"/>
    </w:rPr>
  </w:style>
  <w:style w:type="character" w:customStyle="1" w:styleId="TAHCar">
    <w:name w:val="TAH Car"/>
    <w:link w:val="TAH"/>
    <w:rsid w:val="00CA4AB7"/>
    <w:rPr>
      <w:rFonts w:ascii="Arial" w:hAnsi="Arial"/>
      <w:b/>
      <w:sz w:val="18"/>
      <w:lang w:val="en-GB" w:eastAsia="en-US"/>
    </w:rPr>
  </w:style>
  <w:style w:type="paragraph" w:styleId="affff7">
    <w:name w:val="Revision"/>
    <w:hidden/>
    <w:uiPriority w:val="99"/>
    <w:semiHidden/>
    <w:rsid w:val="00CA4AB7"/>
    <w:rPr>
      <w:rFonts w:ascii="Times New Roman" w:hAnsi="Times New Roman"/>
      <w:lang w:val="en-GB" w:eastAsia="en-US"/>
    </w:rPr>
  </w:style>
  <w:style w:type="character" w:customStyle="1" w:styleId="af2">
    <w:name w:val="批注框文本 字符"/>
    <w:link w:val="af1"/>
    <w:rsid w:val="00CA4AB7"/>
    <w:rPr>
      <w:rFonts w:ascii="Tahoma" w:hAnsi="Tahoma" w:cs="Tahoma"/>
      <w:sz w:val="16"/>
      <w:szCs w:val="16"/>
      <w:lang w:val="en-GB" w:eastAsia="en-US"/>
    </w:rPr>
  </w:style>
  <w:style w:type="character" w:styleId="affff8">
    <w:name w:val="Unresolved Mention"/>
    <w:uiPriority w:val="99"/>
    <w:semiHidden/>
    <w:unhideWhenUsed/>
    <w:rsid w:val="00CA4AB7"/>
    <w:rPr>
      <w:color w:val="808080"/>
      <w:shd w:val="clear" w:color="auto" w:fill="E6E6E6"/>
    </w:rPr>
  </w:style>
  <w:style w:type="character" w:customStyle="1" w:styleId="41">
    <w:name w:val="标题 4 字符"/>
    <w:link w:val="40"/>
    <w:rsid w:val="00CA4AB7"/>
    <w:rPr>
      <w:rFonts w:ascii="Arial" w:hAnsi="Arial"/>
      <w:sz w:val="24"/>
      <w:lang w:val="en-GB" w:eastAsia="en-US"/>
    </w:rPr>
  </w:style>
  <w:style w:type="character" w:customStyle="1" w:styleId="20">
    <w:name w:val="标题 2 字符"/>
    <w:link w:val="2"/>
    <w:rsid w:val="00CA4AB7"/>
    <w:rPr>
      <w:rFonts w:ascii="Arial" w:hAnsi="Arial"/>
      <w:sz w:val="32"/>
      <w:lang w:val="en-GB" w:eastAsia="en-US"/>
    </w:rPr>
  </w:style>
  <w:style w:type="character" w:customStyle="1" w:styleId="NOChar">
    <w:name w:val="NO Char"/>
    <w:locked/>
    <w:rsid w:val="00CA4AB7"/>
    <w:rPr>
      <w:lang w:val="en-GB"/>
    </w:rPr>
  </w:style>
  <w:style w:type="character" w:customStyle="1" w:styleId="shorttext">
    <w:name w:val="short_text"/>
    <w:rsid w:val="00CA4AB7"/>
  </w:style>
  <w:style w:type="character" w:customStyle="1" w:styleId="af">
    <w:name w:val="批注文字 字符"/>
    <w:link w:val="ae"/>
    <w:rsid w:val="00CA4AB7"/>
    <w:rPr>
      <w:rFonts w:ascii="Times New Roman" w:hAnsi="Times New Roman"/>
      <w:lang w:val="en-GB" w:eastAsia="en-US"/>
    </w:rPr>
  </w:style>
  <w:style w:type="character" w:customStyle="1" w:styleId="51">
    <w:name w:val="标题 5 字符"/>
    <w:link w:val="50"/>
    <w:rsid w:val="00CA4AB7"/>
    <w:rPr>
      <w:rFonts w:ascii="Arial" w:hAnsi="Arial"/>
      <w:sz w:val="22"/>
      <w:lang w:val="en-GB" w:eastAsia="en-US"/>
    </w:rPr>
  </w:style>
  <w:style w:type="character" w:customStyle="1" w:styleId="a8">
    <w:name w:val="脚注文本 字符"/>
    <w:link w:val="a7"/>
    <w:rsid w:val="00CA4AB7"/>
    <w:rPr>
      <w:rFonts w:ascii="Times New Roman" w:hAnsi="Times New Roman"/>
      <w:sz w:val="16"/>
      <w:lang w:val="en-GB" w:eastAsia="en-US"/>
    </w:rPr>
  </w:style>
  <w:style w:type="paragraph" w:customStyle="1" w:styleId="FL">
    <w:name w:val="FL"/>
    <w:basedOn w:val="a"/>
    <w:rsid w:val="00CA4AB7"/>
    <w:pPr>
      <w:keepNext/>
      <w:keepLines/>
      <w:overflowPunct w:val="0"/>
      <w:autoSpaceDE w:val="0"/>
      <w:autoSpaceDN w:val="0"/>
      <w:adjustRightInd w:val="0"/>
      <w:spacing w:before="60"/>
      <w:jc w:val="center"/>
      <w:textAlignment w:val="baseline"/>
    </w:pPr>
    <w:rPr>
      <w:rFonts w:ascii="Arial" w:hAnsi="Arial"/>
      <w:b/>
    </w:rPr>
  </w:style>
  <w:style w:type="character" w:customStyle="1" w:styleId="af4">
    <w:name w:val="批注主题 字符"/>
    <w:link w:val="af3"/>
    <w:rsid w:val="00CA4AB7"/>
    <w:rPr>
      <w:rFonts w:ascii="Times New Roman" w:hAnsi="Times New Roman"/>
      <w:b/>
      <w:bCs/>
      <w:lang w:val="en-GB" w:eastAsia="en-US"/>
    </w:rPr>
  </w:style>
  <w:style w:type="paragraph" w:customStyle="1" w:styleId="B1">
    <w:name w:val="B1+"/>
    <w:basedOn w:val="B10"/>
    <w:link w:val="B1Car"/>
    <w:rsid w:val="00CA4AB7"/>
    <w:pPr>
      <w:numPr>
        <w:numId w:val="15"/>
      </w:numPr>
      <w:overflowPunct w:val="0"/>
      <w:autoSpaceDE w:val="0"/>
      <w:autoSpaceDN w:val="0"/>
      <w:adjustRightInd w:val="0"/>
      <w:textAlignment w:val="baseline"/>
    </w:pPr>
  </w:style>
  <w:style w:type="character" w:customStyle="1" w:styleId="B1Car">
    <w:name w:val="B1+ Car"/>
    <w:link w:val="B1"/>
    <w:rsid w:val="00CA4AB7"/>
    <w:rPr>
      <w:rFonts w:ascii="Times New Roman" w:hAnsi="Times New Roman"/>
      <w:lang w:val="en-GB" w:eastAsia="en-US"/>
    </w:rPr>
  </w:style>
  <w:style w:type="character" w:customStyle="1" w:styleId="EditorsNoteZchn">
    <w:name w:val="Editor's Note Zchn"/>
    <w:rsid w:val="00CA4AB7"/>
    <w:rPr>
      <w:rFonts w:ascii="Times New Roman" w:hAnsi="Times New Roman"/>
      <w:color w:val="FF0000"/>
      <w:lang w:val="en-GB"/>
    </w:rPr>
  </w:style>
  <w:style w:type="character" w:customStyle="1" w:styleId="TAHChar">
    <w:name w:val="TAH Char"/>
    <w:locked/>
    <w:rsid w:val="00CA4AB7"/>
    <w:rPr>
      <w:rFonts w:ascii="Arial" w:hAnsi="Arial"/>
      <w:b/>
      <w:sz w:val="18"/>
      <w:lang w:val="en-GB" w:eastAsia="en-US"/>
    </w:rPr>
  </w:style>
  <w:style w:type="character" w:customStyle="1" w:styleId="60">
    <w:name w:val="标题 6 字符"/>
    <w:link w:val="6"/>
    <w:rsid w:val="00CA4AB7"/>
    <w:rPr>
      <w:rFonts w:ascii="Arial" w:hAnsi="Arial"/>
      <w:lang w:val="en-GB" w:eastAsia="en-US"/>
    </w:rPr>
  </w:style>
  <w:style w:type="character" w:customStyle="1" w:styleId="10">
    <w:name w:val="标题 1 字符"/>
    <w:link w:val="1"/>
    <w:rsid w:val="00CA4AB7"/>
    <w:rPr>
      <w:rFonts w:ascii="Arial" w:hAnsi="Arial"/>
      <w:sz w:val="36"/>
      <w:lang w:val="en-GB" w:eastAsia="en-US"/>
    </w:rPr>
  </w:style>
  <w:style w:type="character" w:customStyle="1" w:styleId="80">
    <w:name w:val="标题 8 字符"/>
    <w:link w:val="8"/>
    <w:rsid w:val="00CA4AB7"/>
    <w:rPr>
      <w:rFonts w:ascii="Arial" w:hAnsi="Arial"/>
      <w:sz w:val="36"/>
      <w:lang w:val="en-GB" w:eastAsia="en-US"/>
    </w:rPr>
  </w:style>
  <w:style w:type="character" w:customStyle="1" w:styleId="af6">
    <w:name w:val="文档结构图 字符"/>
    <w:link w:val="af5"/>
    <w:rsid w:val="00CA4AB7"/>
    <w:rPr>
      <w:rFonts w:ascii="Tahoma" w:hAnsi="Tahoma" w:cs="Tahoma"/>
      <w:shd w:val="clear" w:color="auto" w:fill="000080"/>
      <w:lang w:val="en-GB" w:eastAsia="en-US"/>
    </w:rPr>
  </w:style>
  <w:style w:type="paragraph" w:customStyle="1" w:styleId="Reference">
    <w:name w:val="Reference"/>
    <w:basedOn w:val="a"/>
    <w:rsid w:val="0083238A"/>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77506-6190-41F8-8B40-DF3959FD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4</Pages>
  <Words>1215</Words>
  <Characters>6930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134</cp:revision>
  <cp:lastPrinted>1899-12-31T23:00:00Z</cp:lastPrinted>
  <dcterms:created xsi:type="dcterms:W3CDTF">2020-02-03T08:32:00Z</dcterms:created>
  <dcterms:modified xsi:type="dcterms:W3CDTF">2023-08-11T10:02:00Z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(3)7UEmRIvC/D4od24deEAvxa04jKM6F9KuKTkFU3XEVoO11me1Hu/QzXekvMRqBLbjk0soP7LT
CvOd5AiyL4fzl2ag6npRpki+QWoFE2BubSarcwwZAwPdd8EIokhjhuXSEPYGewF3VEHHq5Ig
vCt3gdLYam5T7Hmp25VlC7TKCgGp4PygBW3YZqnd2TR5kM5zQX/S6nuMdqLiYtfPESsW1z0N
vPBUC9WiShvjHEAZdG</vt:lpwstr>
  </property>
  <property fmtid="{D5CDD505-2E9C-101B-9397-08002B2CF9AE}" pid="22" name="_2015_ms_pID_7253431">
    <vt:lpwstr>bcKxJv6EZfJmH7S0yjvCMZUZFLOw6rHuAn0QeDXZ259WLgOFgKyVY/
5gOXQvx/MhelBbQO/bglbPMyAPgHwR9XG4Rq3Kfmyr6Gt3seHdkTztqT30COz1oXdzswnl31
aeo3tHilS7FKAr0TuUDtiriFswf589TLjBjD5z/V8qsG0Uz5I12dnEzZfgN1So+nN2mLQByf
e1CVR6VKOarMyCakZqyQQOCSj/B5VNVxRRgq</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1691283885</vt:lpwstr>
  </property>
</Properties>
</file>